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D767E4">
        <w:rPr>
          <w:rFonts w:eastAsia="宋体"/>
          <w:bCs w:val="0"/>
          <w:sz w:val="24"/>
          <w:lang w:eastAsia="zh-CN"/>
        </w:rPr>
        <w:t>4</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Pr>
          <w:rFonts w:eastAsia="宋体"/>
          <w:bCs w:val="0"/>
          <w:sz w:val="24"/>
          <w:lang w:eastAsia="zh-CN"/>
        </w:rPr>
        <w:t xml:space="preserve">          </w:t>
      </w:r>
      <w:r w:rsidR="00D767E4">
        <w:rPr>
          <w:rFonts w:eastAsia="宋体"/>
          <w:bCs w:val="0"/>
          <w:sz w:val="24"/>
          <w:lang w:eastAsia="zh-CN"/>
        </w:rPr>
        <w:t>R4-170</w:t>
      </w:r>
      <w:r w:rsidR="00355EA6">
        <w:rPr>
          <w:rFonts w:eastAsia="宋体" w:hint="eastAsia"/>
          <w:bCs w:val="0"/>
          <w:sz w:val="24"/>
          <w:lang w:eastAsia="zh-CN"/>
        </w:rPr>
        <w:t>7836</w:t>
      </w:r>
    </w:p>
    <w:p w:rsidR="0030781E" w:rsidRDefault="007E4C46" w:rsidP="0030781E">
      <w:pPr>
        <w:pStyle w:val="af9"/>
        <w:rPr>
          <w:rFonts w:eastAsia="宋体"/>
          <w:bCs w:val="0"/>
          <w:sz w:val="24"/>
          <w:lang w:eastAsia="zh-CN"/>
        </w:rPr>
      </w:pPr>
      <w:bookmarkStart w:id="1" w:name="_GoBack"/>
      <w:r>
        <w:rPr>
          <w:rFonts w:eastAsia="宋体" w:hint="eastAsia"/>
          <w:bCs w:val="0"/>
          <w:sz w:val="24"/>
          <w:lang w:eastAsia="zh-CN"/>
        </w:rPr>
        <w:t>B</w:t>
      </w:r>
      <w:r w:rsidR="00D767E4">
        <w:rPr>
          <w:rFonts w:eastAsia="宋体"/>
          <w:bCs w:val="0"/>
          <w:sz w:val="24"/>
          <w:lang w:eastAsia="zh-CN"/>
        </w:rPr>
        <w:t>erli</w:t>
      </w:r>
      <w:bookmarkEnd w:id="1"/>
      <w:r w:rsidR="00D767E4">
        <w:rPr>
          <w:rFonts w:eastAsia="宋体"/>
          <w:bCs w:val="0"/>
          <w:sz w:val="24"/>
          <w:lang w:eastAsia="zh-CN"/>
        </w:rPr>
        <w:t>n, Germany, 21 - 25</w:t>
      </w:r>
      <w:r w:rsidR="0030781E">
        <w:rPr>
          <w:rFonts w:eastAsia="宋体"/>
          <w:bCs w:val="0"/>
          <w:sz w:val="24"/>
          <w:lang w:eastAsia="zh-CN"/>
        </w:rPr>
        <w:t xml:space="preserve"> </w:t>
      </w:r>
      <w:r w:rsidR="00D767E4">
        <w:rPr>
          <w:rFonts w:eastAsia="宋体" w:hint="eastAsia"/>
          <w:bCs w:val="0"/>
          <w:sz w:val="24"/>
          <w:lang w:eastAsia="zh-CN"/>
        </w:rPr>
        <w:t>August</w:t>
      </w:r>
      <w:r w:rsidR="0030781E" w:rsidRPr="005A29AC">
        <w:rPr>
          <w:rFonts w:eastAsia="宋体"/>
          <w:bCs w:val="0"/>
          <w:sz w:val="24"/>
          <w:lang w:eastAsia="zh-CN"/>
        </w:rPr>
        <w:t>, 2017</w:t>
      </w:r>
      <w:bookmarkEnd w:id="0"/>
    </w:p>
    <w:p w:rsidR="0056094A" w:rsidRPr="0009398E" w:rsidRDefault="0056094A" w:rsidP="0056094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94A" w:rsidTr="009413C3">
        <w:tc>
          <w:tcPr>
            <w:tcW w:w="9641" w:type="dxa"/>
            <w:gridSpan w:val="9"/>
            <w:tcBorders>
              <w:top w:val="single" w:sz="4" w:space="0" w:color="auto"/>
              <w:left w:val="single" w:sz="4" w:space="0" w:color="auto"/>
              <w:right w:val="single" w:sz="4" w:space="0" w:color="auto"/>
            </w:tcBorders>
          </w:tcPr>
          <w:p w:rsidR="0056094A" w:rsidRDefault="0056094A" w:rsidP="00C42A18">
            <w:pPr>
              <w:pStyle w:val="CRCoverPage"/>
              <w:spacing w:after="0"/>
              <w:jc w:val="right"/>
              <w:rPr>
                <w:i/>
                <w:noProof/>
                <w:lang w:eastAsia="zh-CN"/>
              </w:rPr>
            </w:pPr>
            <w:r>
              <w:rPr>
                <w:i/>
                <w:noProof/>
                <w:sz w:val="14"/>
              </w:rPr>
              <w:t>CR-Form-v11.</w:t>
            </w:r>
            <w:r w:rsidR="00C42A18">
              <w:rPr>
                <w:rFonts w:hint="eastAsia"/>
                <w:i/>
                <w:noProof/>
                <w:sz w:val="14"/>
                <w:lang w:eastAsia="zh-CN"/>
              </w:rPr>
              <w:t>2</w:t>
            </w:r>
          </w:p>
        </w:tc>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jc w:val="center"/>
              <w:rPr>
                <w:noProof/>
              </w:rPr>
            </w:pPr>
            <w:r>
              <w:rPr>
                <w:b/>
                <w:noProof/>
                <w:sz w:val="32"/>
              </w:rPr>
              <w:t>CHANGE REQUEST</w:t>
            </w:r>
          </w:p>
        </w:tc>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rPr>
                <w:noProof/>
                <w:sz w:val="8"/>
                <w:szCs w:val="8"/>
              </w:rPr>
            </w:pPr>
          </w:p>
        </w:tc>
      </w:tr>
      <w:tr w:rsidR="0056094A" w:rsidTr="009413C3">
        <w:tc>
          <w:tcPr>
            <w:tcW w:w="142" w:type="dxa"/>
            <w:tcBorders>
              <w:left w:val="single" w:sz="4" w:space="0" w:color="auto"/>
            </w:tcBorders>
          </w:tcPr>
          <w:p w:rsidR="0056094A" w:rsidRDefault="0056094A" w:rsidP="009413C3">
            <w:pPr>
              <w:pStyle w:val="CRCoverPage"/>
              <w:spacing w:after="0"/>
              <w:jc w:val="right"/>
              <w:rPr>
                <w:noProof/>
              </w:rPr>
            </w:pPr>
          </w:p>
        </w:tc>
        <w:tc>
          <w:tcPr>
            <w:tcW w:w="1559" w:type="dxa"/>
            <w:shd w:val="pct30" w:color="FFFF00" w:fill="auto"/>
          </w:tcPr>
          <w:p w:rsidR="0056094A" w:rsidRPr="00410371" w:rsidRDefault="00802F9C" w:rsidP="009413C3">
            <w:pPr>
              <w:pStyle w:val="CRCoverPage"/>
              <w:spacing w:after="0"/>
              <w:jc w:val="right"/>
              <w:rPr>
                <w:b/>
                <w:noProof/>
                <w:sz w:val="28"/>
              </w:rPr>
            </w:pPr>
            <w:r>
              <w:fldChar w:fldCharType="begin"/>
            </w:r>
            <w:r>
              <w:instrText xml:space="preserve"> DOCPROPERTY  Spec#  \* MERGEFORMAT </w:instrText>
            </w:r>
            <w:r>
              <w:fldChar w:fldCharType="separate"/>
            </w:r>
            <w:r w:rsidR="0056094A" w:rsidRPr="00410371">
              <w:rPr>
                <w:b/>
                <w:noProof/>
                <w:sz w:val="28"/>
              </w:rPr>
              <w:t>36.141</w:t>
            </w:r>
            <w:r>
              <w:rPr>
                <w:b/>
                <w:noProof/>
                <w:sz w:val="28"/>
              </w:rPr>
              <w:fldChar w:fldCharType="end"/>
            </w:r>
          </w:p>
        </w:tc>
        <w:tc>
          <w:tcPr>
            <w:tcW w:w="709" w:type="dxa"/>
          </w:tcPr>
          <w:p w:rsidR="0056094A" w:rsidRDefault="0056094A" w:rsidP="009413C3">
            <w:pPr>
              <w:pStyle w:val="CRCoverPage"/>
              <w:spacing w:after="0"/>
              <w:jc w:val="center"/>
              <w:rPr>
                <w:noProof/>
              </w:rPr>
            </w:pPr>
            <w:r>
              <w:rPr>
                <w:b/>
                <w:noProof/>
                <w:sz w:val="28"/>
              </w:rPr>
              <w:t>CR</w:t>
            </w:r>
          </w:p>
        </w:tc>
        <w:tc>
          <w:tcPr>
            <w:tcW w:w="1276" w:type="dxa"/>
            <w:shd w:val="pct30" w:color="FFFF00" w:fill="auto"/>
          </w:tcPr>
          <w:p w:rsidR="0056094A" w:rsidRPr="00407B3C" w:rsidRDefault="00407B3C" w:rsidP="00C42A18">
            <w:pPr>
              <w:pStyle w:val="CRCoverPage"/>
              <w:spacing w:after="0"/>
              <w:rPr>
                <w:b/>
                <w:noProof/>
              </w:rPr>
            </w:pPr>
            <w:r w:rsidRPr="00407B3C">
              <w:rPr>
                <w:b/>
                <w:sz w:val="28"/>
              </w:rPr>
              <w:t>1068</w:t>
            </w:r>
          </w:p>
        </w:tc>
        <w:tc>
          <w:tcPr>
            <w:tcW w:w="709" w:type="dxa"/>
          </w:tcPr>
          <w:p w:rsidR="0056094A" w:rsidRDefault="0056094A" w:rsidP="009413C3">
            <w:pPr>
              <w:pStyle w:val="CRCoverPage"/>
              <w:tabs>
                <w:tab w:val="right" w:pos="625"/>
              </w:tabs>
              <w:spacing w:after="0"/>
              <w:jc w:val="center"/>
              <w:rPr>
                <w:noProof/>
              </w:rPr>
            </w:pPr>
            <w:r>
              <w:rPr>
                <w:b/>
                <w:bCs/>
                <w:noProof/>
                <w:sz w:val="28"/>
              </w:rPr>
              <w:t>rev</w:t>
            </w:r>
          </w:p>
        </w:tc>
        <w:tc>
          <w:tcPr>
            <w:tcW w:w="992" w:type="dxa"/>
            <w:shd w:val="pct30" w:color="FFFF00" w:fill="auto"/>
          </w:tcPr>
          <w:p w:rsidR="0056094A" w:rsidRPr="00410371" w:rsidRDefault="00802F9C" w:rsidP="009413C3">
            <w:pPr>
              <w:pStyle w:val="CRCoverPage"/>
              <w:spacing w:after="0"/>
              <w:jc w:val="center"/>
              <w:rPr>
                <w:b/>
                <w:noProof/>
              </w:rPr>
            </w:pPr>
            <w:r>
              <w:fldChar w:fldCharType="begin"/>
            </w:r>
            <w:r>
              <w:instrText xml:space="preserve"> DOCPROPERTY  Revision  \* MERGEFORMAT </w:instrText>
            </w:r>
            <w:r>
              <w:fldChar w:fldCharType="separate"/>
            </w:r>
            <w:r w:rsidR="0056094A" w:rsidRPr="00410371">
              <w:rPr>
                <w:b/>
                <w:noProof/>
                <w:sz w:val="28"/>
              </w:rPr>
              <w:t>-</w:t>
            </w:r>
            <w:r>
              <w:rPr>
                <w:b/>
                <w:noProof/>
                <w:sz w:val="28"/>
              </w:rPr>
              <w:fldChar w:fldCharType="end"/>
            </w:r>
          </w:p>
        </w:tc>
        <w:tc>
          <w:tcPr>
            <w:tcW w:w="2410" w:type="dxa"/>
          </w:tcPr>
          <w:p w:rsidR="0056094A" w:rsidRDefault="0056094A" w:rsidP="009413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6094A" w:rsidRPr="00410371" w:rsidRDefault="00802F9C" w:rsidP="00C42A18">
            <w:pPr>
              <w:pStyle w:val="CRCoverPage"/>
              <w:spacing w:after="0"/>
              <w:jc w:val="center"/>
              <w:rPr>
                <w:noProof/>
                <w:sz w:val="28"/>
              </w:rPr>
            </w:pPr>
            <w:r>
              <w:fldChar w:fldCharType="begin"/>
            </w:r>
            <w:r>
              <w:instrText xml:space="preserve"> DOCPROPERTY  Version  \* MERGEFORMAT </w:instrText>
            </w:r>
            <w:r>
              <w:fldChar w:fldCharType="separate"/>
            </w:r>
            <w:r w:rsidR="0056094A" w:rsidRPr="00410371">
              <w:rPr>
                <w:b/>
                <w:noProof/>
                <w:sz w:val="28"/>
              </w:rPr>
              <w:t>14.</w:t>
            </w:r>
            <w:r w:rsidR="00D767E4">
              <w:rPr>
                <w:rFonts w:hint="eastAsia"/>
                <w:b/>
                <w:noProof/>
                <w:sz w:val="28"/>
                <w:lang w:eastAsia="zh-CN"/>
              </w:rPr>
              <w:t>4</w:t>
            </w:r>
            <w:r w:rsidR="0056094A" w:rsidRPr="00410371">
              <w:rPr>
                <w:b/>
                <w:noProof/>
                <w:sz w:val="28"/>
              </w:rPr>
              <w:t>.0</w:t>
            </w:r>
            <w:r>
              <w:rPr>
                <w:b/>
                <w:noProof/>
                <w:sz w:val="28"/>
              </w:rPr>
              <w:fldChar w:fldCharType="end"/>
            </w:r>
          </w:p>
        </w:tc>
        <w:tc>
          <w:tcPr>
            <w:tcW w:w="143" w:type="dxa"/>
            <w:tcBorders>
              <w:right w:val="single" w:sz="4" w:space="0" w:color="auto"/>
            </w:tcBorders>
          </w:tcPr>
          <w:p w:rsidR="0056094A" w:rsidRDefault="0056094A" w:rsidP="009413C3">
            <w:pPr>
              <w:pStyle w:val="CRCoverPage"/>
              <w:spacing w:after="0"/>
              <w:rPr>
                <w:noProof/>
              </w:rPr>
            </w:pPr>
          </w:p>
        </w:tc>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rPr>
                <w:noProof/>
              </w:rPr>
            </w:pPr>
          </w:p>
        </w:tc>
      </w:tr>
      <w:tr w:rsidR="0056094A" w:rsidTr="009413C3">
        <w:tc>
          <w:tcPr>
            <w:tcW w:w="9641" w:type="dxa"/>
            <w:gridSpan w:val="9"/>
            <w:tcBorders>
              <w:top w:val="single" w:sz="4" w:space="0" w:color="auto"/>
            </w:tcBorders>
          </w:tcPr>
          <w:p w:rsidR="0056094A" w:rsidRPr="00F25D98" w:rsidRDefault="0056094A" w:rsidP="009413C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6094A" w:rsidTr="009413C3">
        <w:tc>
          <w:tcPr>
            <w:tcW w:w="9641" w:type="dxa"/>
            <w:gridSpan w:val="9"/>
          </w:tcPr>
          <w:p w:rsidR="0056094A" w:rsidRDefault="0056094A" w:rsidP="009413C3">
            <w:pPr>
              <w:pStyle w:val="CRCoverPage"/>
              <w:spacing w:after="0"/>
              <w:rPr>
                <w:noProof/>
                <w:sz w:val="8"/>
                <w:szCs w:val="8"/>
              </w:rPr>
            </w:pPr>
          </w:p>
        </w:tc>
      </w:tr>
    </w:tbl>
    <w:p w:rsidR="0056094A" w:rsidRDefault="0056094A" w:rsidP="00560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94A" w:rsidTr="009413C3">
        <w:tc>
          <w:tcPr>
            <w:tcW w:w="2835" w:type="dxa"/>
          </w:tcPr>
          <w:p w:rsidR="0056094A" w:rsidRDefault="0056094A" w:rsidP="009413C3">
            <w:pPr>
              <w:pStyle w:val="CRCoverPage"/>
              <w:tabs>
                <w:tab w:val="right" w:pos="2751"/>
              </w:tabs>
              <w:spacing w:after="0"/>
              <w:rPr>
                <w:b/>
                <w:i/>
                <w:noProof/>
              </w:rPr>
            </w:pPr>
            <w:r>
              <w:rPr>
                <w:b/>
                <w:i/>
                <w:noProof/>
              </w:rPr>
              <w:t>Proposed change affects:</w:t>
            </w:r>
          </w:p>
        </w:tc>
        <w:tc>
          <w:tcPr>
            <w:tcW w:w="1418" w:type="dxa"/>
          </w:tcPr>
          <w:p w:rsidR="0056094A" w:rsidRDefault="0056094A" w:rsidP="009413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094A" w:rsidRDefault="0056094A" w:rsidP="009413C3">
            <w:pPr>
              <w:pStyle w:val="CRCoverPage"/>
              <w:spacing w:after="0"/>
              <w:jc w:val="center"/>
              <w:rPr>
                <w:b/>
                <w:caps/>
                <w:noProof/>
              </w:rPr>
            </w:pPr>
          </w:p>
        </w:tc>
        <w:tc>
          <w:tcPr>
            <w:tcW w:w="709" w:type="dxa"/>
            <w:tcBorders>
              <w:left w:val="single" w:sz="4" w:space="0" w:color="auto"/>
            </w:tcBorders>
          </w:tcPr>
          <w:p w:rsidR="0056094A" w:rsidRDefault="0056094A" w:rsidP="009413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9413C3">
            <w:pPr>
              <w:pStyle w:val="CRCoverPage"/>
              <w:spacing w:after="0"/>
              <w:jc w:val="center"/>
              <w:rPr>
                <w:b/>
                <w:caps/>
                <w:noProof/>
              </w:rPr>
            </w:pPr>
          </w:p>
        </w:tc>
        <w:tc>
          <w:tcPr>
            <w:tcW w:w="2126" w:type="dxa"/>
          </w:tcPr>
          <w:p w:rsidR="0056094A" w:rsidRDefault="0056094A" w:rsidP="009413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56094A" w:rsidRDefault="0056094A" w:rsidP="009413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9413C3">
            <w:pPr>
              <w:pStyle w:val="CRCoverPage"/>
              <w:spacing w:after="0"/>
              <w:jc w:val="center"/>
              <w:rPr>
                <w:b/>
                <w:bCs/>
                <w:caps/>
                <w:noProof/>
              </w:rPr>
            </w:pPr>
          </w:p>
        </w:tc>
      </w:tr>
    </w:tbl>
    <w:p w:rsidR="0056094A" w:rsidRDefault="0056094A" w:rsidP="00560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94A" w:rsidTr="009413C3">
        <w:tc>
          <w:tcPr>
            <w:tcW w:w="9640" w:type="dxa"/>
            <w:gridSpan w:val="11"/>
          </w:tcPr>
          <w:p w:rsidR="0056094A" w:rsidRDefault="0056094A" w:rsidP="009413C3">
            <w:pPr>
              <w:pStyle w:val="CRCoverPage"/>
              <w:spacing w:after="0"/>
              <w:rPr>
                <w:noProof/>
                <w:sz w:val="8"/>
                <w:szCs w:val="8"/>
              </w:rPr>
            </w:pPr>
          </w:p>
        </w:tc>
      </w:tr>
      <w:tr w:rsidR="0056094A" w:rsidTr="009413C3">
        <w:tc>
          <w:tcPr>
            <w:tcW w:w="1843" w:type="dxa"/>
            <w:tcBorders>
              <w:top w:val="single" w:sz="4" w:space="0" w:color="auto"/>
              <w:left w:val="single" w:sz="4" w:space="0" w:color="auto"/>
            </w:tcBorders>
          </w:tcPr>
          <w:p w:rsidR="0056094A" w:rsidRDefault="0056094A" w:rsidP="009413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094A" w:rsidRDefault="00802F9C" w:rsidP="009413C3">
            <w:pPr>
              <w:pStyle w:val="CRCoverPage"/>
              <w:spacing w:after="0"/>
              <w:ind w:left="100"/>
              <w:rPr>
                <w:noProof/>
              </w:rPr>
            </w:pPr>
            <w:r>
              <w:fldChar w:fldCharType="begin"/>
            </w:r>
            <w:r>
              <w:instrText xml:space="preserve"> DOCPROPERTY  CrTitle  \* MERGEFORMAT </w:instrText>
            </w:r>
            <w:r>
              <w:fldChar w:fldCharType="separate"/>
            </w:r>
            <w:r w:rsidR="00D767E4">
              <w:t>Introduction of completed R15</w:t>
            </w:r>
            <w:r w:rsidR="0056094A">
              <w:t xml:space="preserve"> 3DL band combinations to TS 36.141</w:t>
            </w:r>
            <w:r>
              <w:fldChar w:fldCharType="end"/>
            </w:r>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7797" w:type="dxa"/>
            <w:gridSpan w:val="10"/>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094A" w:rsidRDefault="00802F9C" w:rsidP="009413C3">
            <w:pPr>
              <w:pStyle w:val="CRCoverPage"/>
              <w:spacing w:after="0"/>
              <w:ind w:left="100"/>
              <w:rPr>
                <w:noProof/>
              </w:rPr>
            </w:pPr>
            <w:r>
              <w:fldChar w:fldCharType="begin"/>
            </w:r>
            <w:r>
              <w:instrText xml:space="preserve"> DOCPROPERTY  SourceIfWg  \* MERGEFORMAT </w:instrText>
            </w:r>
            <w:r>
              <w:fldChar w:fldCharType="separate"/>
            </w:r>
            <w:r w:rsidR="0056094A">
              <w:rPr>
                <w:noProof/>
              </w:rPr>
              <w:t>Huawei, HiSilicon</w:t>
            </w:r>
            <w:r>
              <w:rPr>
                <w:noProof/>
              </w:rPr>
              <w:fldChar w:fldCharType="end"/>
            </w:r>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094A" w:rsidRDefault="0056094A" w:rsidP="009413C3">
            <w:pPr>
              <w:pStyle w:val="CRCoverPage"/>
              <w:spacing w:after="0"/>
              <w:ind w:left="100"/>
              <w:rPr>
                <w:noProof/>
              </w:rPr>
            </w:pPr>
            <w:r>
              <w:rPr>
                <w:rFonts w:hint="eastAsia"/>
                <w:lang w:eastAsia="zh-CN"/>
              </w:rPr>
              <w:t>R4</w:t>
            </w:r>
            <w:r w:rsidR="00F03CA1">
              <w:fldChar w:fldCharType="begin"/>
            </w:r>
            <w:r>
              <w:instrText xml:space="preserve"> DOCPROPERTY  SourceIfTsg  \* MERGEFORMAT </w:instrText>
            </w:r>
            <w:r w:rsidR="00F03CA1">
              <w:fldChar w:fldCharType="end"/>
            </w:r>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7797" w:type="dxa"/>
            <w:gridSpan w:val="10"/>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Work item code:</w:t>
            </w:r>
          </w:p>
        </w:tc>
        <w:tc>
          <w:tcPr>
            <w:tcW w:w="3686" w:type="dxa"/>
            <w:gridSpan w:val="5"/>
            <w:shd w:val="pct30" w:color="FFFF00" w:fill="auto"/>
          </w:tcPr>
          <w:p w:rsidR="0056094A" w:rsidRDefault="00802F9C" w:rsidP="005D4604">
            <w:pPr>
              <w:pStyle w:val="CRCoverPage"/>
              <w:spacing w:after="0"/>
              <w:ind w:left="100"/>
              <w:rPr>
                <w:noProof/>
              </w:rPr>
            </w:pPr>
            <w:r>
              <w:fldChar w:fldCharType="begin"/>
            </w:r>
            <w:r>
              <w:instrText xml:space="preserve"> DOCPROPERTY  RelatedWis  \* MERGEFORMAT </w:instrText>
            </w:r>
            <w:r>
              <w:fldChar w:fldCharType="separate"/>
            </w:r>
            <w:r w:rsidR="00D767E4">
              <w:rPr>
                <w:noProof/>
              </w:rPr>
              <w:t>LTE_CA_R15</w:t>
            </w:r>
            <w:r w:rsidR="0056094A">
              <w:rPr>
                <w:noProof/>
              </w:rPr>
              <w:t>_3DL1UL-</w:t>
            </w:r>
            <w:r>
              <w:rPr>
                <w:noProof/>
              </w:rPr>
              <w:fldChar w:fldCharType="end"/>
            </w:r>
            <w:r w:rsidR="005D4604">
              <w:rPr>
                <w:noProof/>
              </w:rPr>
              <w:t>Perf</w:t>
            </w:r>
          </w:p>
        </w:tc>
        <w:tc>
          <w:tcPr>
            <w:tcW w:w="567" w:type="dxa"/>
            <w:tcBorders>
              <w:left w:val="nil"/>
            </w:tcBorders>
          </w:tcPr>
          <w:p w:rsidR="0056094A" w:rsidRDefault="0056094A" w:rsidP="009413C3">
            <w:pPr>
              <w:pStyle w:val="CRCoverPage"/>
              <w:spacing w:after="0"/>
              <w:ind w:right="100"/>
              <w:rPr>
                <w:noProof/>
              </w:rPr>
            </w:pPr>
          </w:p>
        </w:tc>
        <w:tc>
          <w:tcPr>
            <w:tcW w:w="1417" w:type="dxa"/>
            <w:gridSpan w:val="3"/>
            <w:tcBorders>
              <w:left w:val="nil"/>
            </w:tcBorders>
          </w:tcPr>
          <w:p w:rsidR="0056094A" w:rsidRDefault="0056094A" w:rsidP="009413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094A" w:rsidRDefault="00D767E4" w:rsidP="009413C3">
            <w:pPr>
              <w:pStyle w:val="CRCoverPage"/>
              <w:spacing w:after="0"/>
              <w:ind w:left="100"/>
              <w:rPr>
                <w:noProof/>
                <w:lang w:eastAsia="zh-CN"/>
              </w:rPr>
            </w:pPr>
            <w:r>
              <w:rPr>
                <w:rFonts w:hint="eastAsia"/>
                <w:noProof/>
                <w:lang w:eastAsia="zh-CN"/>
              </w:rPr>
              <w:t>2017-08-25</w:t>
            </w:r>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1986" w:type="dxa"/>
            <w:gridSpan w:val="4"/>
          </w:tcPr>
          <w:p w:rsidR="0056094A" w:rsidRDefault="0056094A" w:rsidP="009413C3">
            <w:pPr>
              <w:pStyle w:val="CRCoverPage"/>
              <w:spacing w:after="0"/>
              <w:rPr>
                <w:noProof/>
                <w:sz w:val="8"/>
                <w:szCs w:val="8"/>
              </w:rPr>
            </w:pPr>
          </w:p>
        </w:tc>
        <w:tc>
          <w:tcPr>
            <w:tcW w:w="2267" w:type="dxa"/>
            <w:gridSpan w:val="2"/>
          </w:tcPr>
          <w:p w:rsidR="0056094A" w:rsidRDefault="0056094A" w:rsidP="009413C3">
            <w:pPr>
              <w:pStyle w:val="CRCoverPage"/>
              <w:spacing w:after="0"/>
              <w:rPr>
                <w:noProof/>
                <w:sz w:val="8"/>
                <w:szCs w:val="8"/>
              </w:rPr>
            </w:pPr>
          </w:p>
        </w:tc>
        <w:tc>
          <w:tcPr>
            <w:tcW w:w="1417" w:type="dxa"/>
            <w:gridSpan w:val="3"/>
          </w:tcPr>
          <w:p w:rsidR="0056094A" w:rsidRDefault="0056094A" w:rsidP="009413C3">
            <w:pPr>
              <w:pStyle w:val="CRCoverPage"/>
              <w:spacing w:after="0"/>
              <w:rPr>
                <w:noProof/>
                <w:sz w:val="8"/>
                <w:szCs w:val="8"/>
              </w:rPr>
            </w:pPr>
          </w:p>
        </w:tc>
        <w:tc>
          <w:tcPr>
            <w:tcW w:w="2127" w:type="dxa"/>
            <w:tcBorders>
              <w:right w:val="single" w:sz="4" w:space="0" w:color="auto"/>
            </w:tcBorders>
          </w:tcPr>
          <w:p w:rsidR="0056094A" w:rsidRDefault="0056094A" w:rsidP="009413C3">
            <w:pPr>
              <w:pStyle w:val="CRCoverPage"/>
              <w:spacing w:after="0"/>
              <w:rPr>
                <w:noProof/>
                <w:sz w:val="8"/>
                <w:szCs w:val="8"/>
              </w:rPr>
            </w:pPr>
          </w:p>
        </w:tc>
      </w:tr>
      <w:tr w:rsidR="0056094A" w:rsidTr="009413C3">
        <w:trPr>
          <w:cantSplit/>
        </w:trPr>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Category:</w:t>
            </w:r>
          </w:p>
        </w:tc>
        <w:tc>
          <w:tcPr>
            <w:tcW w:w="851" w:type="dxa"/>
            <w:shd w:val="pct30" w:color="FFFF00" w:fill="auto"/>
          </w:tcPr>
          <w:p w:rsidR="0056094A" w:rsidRDefault="00802F9C" w:rsidP="009413C3">
            <w:pPr>
              <w:pStyle w:val="CRCoverPage"/>
              <w:spacing w:after="0"/>
              <w:ind w:left="100" w:right="-609"/>
              <w:rPr>
                <w:b/>
                <w:noProof/>
              </w:rPr>
            </w:pPr>
            <w:r>
              <w:fldChar w:fldCharType="begin"/>
            </w:r>
            <w:r>
              <w:instrText xml:space="preserve"> DOCPROPERTY  Cat  \* MERGEFORMAT </w:instrText>
            </w:r>
            <w:r>
              <w:fldChar w:fldCharType="separate"/>
            </w:r>
            <w:r w:rsidR="0056094A">
              <w:rPr>
                <w:b/>
                <w:noProof/>
              </w:rPr>
              <w:t>B</w:t>
            </w:r>
            <w:r>
              <w:rPr>
                <w:b/>
                <w:noProof/>
              </w:rPr>
              <w:fldChar w:fldCharType="end"/>
            </w:r>
          </w:p>
        </w:tc>
        <w:tc>
          <w:tcPr>
            <w:tcW w:w="3402" w:type="dxa"/>
            <w:gridSpan w:val="5"/>
            <w:tcBorders>
              <w:left w:val="nil"/>
            </w:tcBorders>
          </w:tcPr>
          <w:p w:rsidR="0056094A" w:rsidRDefault="0056094A" w:rsidP="009413C3">
            <w:pPr>
              <w:pStyle w:val="CRCoverPage"/>
              <w:spacing w:after="0"/>
              <w:rPr>
                <w:noProof/>
              </w:rPr>
            </w:pPr>
          </w:p>
        </w:tc>
        <w:tc>
          <w:tcPr>
            <w:tcW w:w="1417" w:type="dxa"/>
            <w:gridSpan w:val="3"/>
            <w:tcBorders>
              <w:left w:val="nil"/>
            </w:tcBorders>
          </w:tcPr>
          <w:p w:rsidR="0056094A" w:rsidRDefault="0056094A" w:rsidP="009413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094A" w:rsidRDefault="00802F9C" w:rsidP="00D767E4">
            <w:pPr>
              <w:pStyle w:val="CRCoverPage"/>
              <w:spacing w:after="0"/>
              <w:ind w:left="100"/>
              <w:rPr>
                <w:noProof/>
              </w:rPr>
            </w:pPr>
            <w:r>
              <w:fldChar w:fldCharType="begin"/>
            </w:r>
            <w:r>
              <w:instrText xml:space="preserve"> DOCPROPERTY  Release  \* MERGEFORMAT </w:instrText>
            </w:r>
            <w:r>
              <w:fldChar w:fldCharType="separate"/>
            </w:r>
            <w:r w:rsidR="0056094A">
              <w:rPr>
                <w:noProof/>
              </w:rPr>
              <w:t>Rel-1</w:t>
            </w:r>
            <w:r w:rsidR="00D767E4">
              <w:rPr>
                <w:noProof/>
              </w:rPr>
              <w:t>5</w:t>
            </w:r>
            <w:r>
              <w:rPr>
                <w:noProof/>
              </w:rPr>
              <w:fldChar w:fldCharType="end"/>
            </w:r>
          </w:p>
        </w:tc>
      </w:tr>
      <w:tr w:rsidR="0056094A" w:rsidTr="009413C3">
        <w:tc>
          <w:tcPr>
            <w:tcW w:w="1843" w:type="dxa"/>
            <w:tcBorders>
              <w:left w:val="single" w:sz="4" w:space="0" w:color="auto"/>
              <w:bottom w:val="single" w:sz="4" w:space="0" w:color="auto"/>
            </w:tcBorders>
          </w:tcPr>
          <w:p w:rsidR="0056094A" w:rsidRDefault="0056094A" w:rsidP="009413C3">
            <w:pPr>
              <w:pStyle w:val="CRCoverPage"/>
              <w:spacing w:after="0"/>
              <w:rPr>
                <w:b/>
                <w:i/>
                <w:noProof/>
              </w:rPr>
            </w:pPr>
          </w:p>
        </w:tc>
        <w:tc>
          <w:tcPr>
            <w:tcW w:w="4677" w:type="dxa"/>
            <w:gridSpan w:val="8"/>
            <w:tcBorders>
              <w:bottom w:val="single" w:sz="4" w:space="0" w:color="auto"/>
            </w:tcBorders>
          </w:tcPr>
          <w:p w:rsidR="0056094A" w:rsidRDefault="0056094A" w:rsidP="009413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094A" w:rsidRDefault="0056094A" w:rsidP="009413C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6094A" w:rsidRDefault="0056094A" w:rsidP="009413C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p w:rsidR="00C42A18" w:rsidRPr="007C2097" w:rsidRDefault="00C42A18" w:rsidP="00C42A18">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56094A" w:rsidTr="009413C3">
        <w:tc>
          <w:tcPr>
            <w:tcW w:w="1843" w:type="dxa"/>
          </w:tcPr>
          <w:p w:rsidR="0056094A" w:rsidRDefault="0056094A" w:rsidP="009413C3">
            <w:pPr>
              <w:pStyle w:val="CRCoverPage"/>
              <w:spacing w:after="0"/>
              <w:rPr>
                <w:b/>
                <w:i/>
                <w:noProof/>
                <w:sz w:val="8"/>
                <w:szCs w:val="8"/>
              </w:rPr>
            </w:pPr>
          </w:p>
        </w:tc>
        <w:tc>
          <w:tcPr>
            <w:tcW w:w="7797" w:type="dxa"/>
            <w:gridSpan w:val="10"/>
          </w:tcPr>
          <w:p w:rsidR="0056094A" w:rsidRDefault="0056094A" w:rsidP="009413C3">
            <w:pPr>
              <w:pStyle w:val="CRCoverPage"/>
              <w:spacing w:after="0"/>
              <w:rPr>
                <w:noProof/>
                <w:sz w:val="8"/>
                <w:szCs w:val="8"/>
              </w:rPr>
            </w:pPr>
          </w:p>
        </w:tc>
      </w:tr>
      <w:tr w:rsidR="0056094A" w:rsidTr="009413C3">
        <w:tc>
          <w:tcPr>
            <w:tcW w:w="2694" w:type="dxa"/>
            <w:gridSpan w:val="2"/>
            <w:tcBorders>
              <w:top w:val="single" w:sz="4" w:space="0" w:color="auto"/>
              <w:left w:val="single" w:sz="4" w:space="0" w:color="auto"/>
            </w:tcBorders>
          </w:tcPr>
          <w:p w:rsidR="0056094A" w:rsidRDefault="0056094A" w:rsidP="009413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4A" w:rsidRDefault="0056094A" w:rsidP="009413C3">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56094A" w:rsidRDefault="0056094A" w:rsidP="009413C3">
            <w:pPr>
              <w:pStyle w:val="CRCoverPage"/>
              <w:spacing w:after="0"/>
              <w:ind w:left="100"/>
              <w:rPr>
                <w:rFonts w:eastAsia="宋体"/>
                <w:noProof/>
                <w:lang w:eastAsia="zh-CN"/>
              </w:rPr>
            </w:pPr>
          </w:p>
          <w:p w:rsidR="00D767E4" w:rsidRPr="00BA598A" w:rsidRDefault="00D767E4" w:rsidP="00D767E4">
            <w:pPr>
              <w:pStyle w:val="CRCoverPage"/>
              <w:spacing w:after="0"/>
              <w:ind w:left="100"/>
              <w:rPr>
                <w:rFonts w:eastAsia="宋体"/>
                <w:noProof/>
                <w:lang w:eastAsia="zh-CN"/>
              </w:rPr>
            </w:pPr>
            <w:r w:rsidRPr="00BA598A">
              <w:rPr>
                <w:rFonts w:eastAsia="宋体"/>
                <w:noProof/>
                <w:lang w:eastAsia="zh-CN"/>
              </w:rPr>
              <w:t>CA_20A-38A_40A_BCS0</w:t>
            </w:r>
          </w:p>
          <w:p w:rsidR="00D767E4" w:rsidRDefault="00D767E4" w:rsidP="00D767E4">
            <w:pPr>
              <w:pStyle w:val="CRCoverPage"/>
              <w:spacing w:after="0"/>
              <w:ind w:left="100"/>
              <w:rPr>
                <w:rFonts w:eastAsia="宋体"/>
                <w:noProof/>
                <w:lang w:eastAsia="zh-CN"/>
              </w:rPr>
            </w:pPr>
            <w:r>
              <w:rPr>
                <w:rFonts w:eastAsia="宋体" w:hint="eastAsia"/>
                <w:noProof/>
                <w:lang w:eastAsia="zh-CN"/>
              </w:rPr>
              <w:t>CA_20A-40A-40A_BCS0</w:t>
            </w:r>
          </w:p>
          <w:p w:rsidR="00D767E4" w:rsidRDefault="00D767E4" w:rsidP="00D767E4">
            <w:pPr>
              <w:pStyle w:val="CRCoverPage"/>
              <w:spacing w:after="0"/>
              <w:ind w:left="100"/>
              <w:rPr>
                <w:rFonts w:eastAsia="宋体"/>
                <w:noProof/>
                <w:lang w:eastAsia="zh-CN"/>
              </w:rPr>
            </w:pPr>
            <w:r>
              <w:rPr>
                <w:rFonts w:eastAsia="宋体"/>
                <w:noProof/>
                <w:lang w:eastAsia="zh-CN"/>
              </w:rPr>
              <w:t>CA_13A-48A-48A_BCS0</w:t>
            </w:r>
          </w:p>
          <w:p w:rsidR="00D767E4" w:rsidRDefault="00D767E4" w:rsidP="00D767E4">
            <w:pPr>
              <w:pStyle w:val="CRCoverPage"/>
              <w:spacing w:after="0"/>
              <w:ind w:left="100"/>
              <w:rPr>
                <w:rFonts w:eastAsia="宋体"/>
                <w:noProof/>
                <w:lang w:eastAsia="zh-CN"/>
              </w:rPr>
            </w:pPr>
            <w:r>
              <w:rPr>
                <w:rFonts w:eastAsia="宋体"/>
                <w:noProof/>
                <w:lang w:eastAsia="zh-CN"/>
              </w:rPr>
              <w:t>CA_13A-48A-66A_BCS0</w:t>
            </w:r>
          </w:p>
          <w:p w:rsidR="00D767E4" w:rsidRDefault="00D767E4" w:rsidP="00D767E4">
            <w:pPr>
              <w:pStyle w:val="CRCoverPage"/>
              <w:spacing w:after="0"/>
              <w:ind w:left="100"/>
              <w:rPr>
                <w:rFonts w:eastAsia="宋体"/>
                <w:noProof/>
                <w:lang w:eastAsia="zh-CN"/>
              </w:rPr>
            </w:pPr>
            <w:r>
              <w:rPr>
                <w:rFonts w:eastAsia="宋体"/>
                <w:noProof/>
                <w:lang w:eastAsia="zh-CN"/>
              </w:rPr>
              <w:t>CA_48A-66A-66A_BCS0</w:t>
            </w:r>
          </w:p>
          <w:p w:rsidR="00D767E4" w:rsidRDefault="00D767E4" w:rsidP="00D767E4">
            <w:pPr>
              <w:pStyle w:val="CRCoverPage"/>
              <w:spacing w:after="0"/>
              <w:ind w:left="100"/>
              <w:rPr>
                <w:rFonts w:eastAsia="宋体"/>
                <w:noProof/>
                <w:lang w:eastAsia="zh-CN"/>
              </w:rPr>
            </w:pPr>
            <w:r>
              <w:rPr>
                <w:rFonts w:eastAsia="宋体"/>
                <w:noProof/>
                <w:lang w:eastAsia="zh-CN"/>
              </w:rPr>
              <w:t>CA_1A-1A-7A_BCS0</w:t>
            </w:r>
          </w:p>
          <w:p w:rsidR="00D767E4" w:rsidRDefault="00D767E4" w:rsidP="00D767E4">
            <w:pPr>
              <w:pStyle w:val="CRCoverPage"/>
              <w:spacing w:after="0"/>
              <w:ind w:left="100"/>
              <w:rPr>
                <w:rFonts w:eastAsia="宋体"/>
                <w:noProof/>
                <w:lang w:eastAsia="zh-CN"/>
              </w:rPr>
            </w:pPr>
            <w:r>
              <w:rPr>
                <w:rFonts w:eastAsia="宋体"/>
                <w:noProof/>
                <w:lang w:eastAsia="zh-CN"/>
              </w:rPr>
              <w:t>CA_2A-5A-46A_BCS0</w:t>
            </w:r>
          </w:p>
          <w:p w:rsidR="00D767E4" w:rsidRDefault="00D767E4" w:rsidP="00D767E4">
            <w:pPr>
              <w:pStyle w:val="CRCoverPage"/>
              <w:spacing w:after="0"/>
              <w:ind w:left="100"/>
              <w:rPr>
                <w:rFonts w:eastAsia="宋体"/>
                <w:noProof/>
                <w:lang w:eastAsia="zh-CN"/>
              </w:rPr>
            </w:pPr>
            <w:r>
              <w:rPr>
                <w:rFonts w:eastAsia="宋体"/>
                <w:noProof/>
                <w:lang w:eastAsia="zh-CN"/>
              </w:rPr>
              <w:t>CA_5A-46A-66A_BCS0</w:t>
            </w:r>
          </w:p>
          <w:p w:rsidR="00D767E4" w:rsidRDefault="00D767E4" w:rsidP="00D767E4">
            <w:pPr>
              <w:pStyle w:val="CRCoverPage"/>
              <w:spacing w:after="0"/>
              <w:ind w:left="100"/>
              <w:rPr>
                <w:rFonts w:eastAsia="宋体"/>
                <w:noProof/>
                <w:lang w:eastAsia="zh-CN"/>
              </w:rPr>
            </w:pPr>
            <w:r>
              <w:rPr>
                <w:rFonts w:eastAsia="宋体"/>
                <w:noProof/>
                <w:lang w:eastAsia="zh-CN"/>
              </w:rPr>
              <w:t>CA_25A-25A-26A_BCS0</w:t>
            </w:r>
          </w:p>
          <w:p w:rsidR="00D767E4" w:rsidRDefault="00D767E4" w:rsidP="00D767E4">
            <w:pPr>
              <w:pStyle w:val="CRCoverPage"/>
              <w:spacing w:after="0"/>
              <w:ind w:left="100"/>
              <w:rPr>
                <w:rFonts w:eastAsia="宋体"/>
                <w:noProof/>
                <w:lang w:eastAsia="zh-CN"/>
              </w:rPr>
            </w:pPr>
            <w:r>
              <w:rPr>
                <w:rFonts w:eastAsia="宋体"/>
                <w:noProof/>
                <w:lang w:eastAsia="zh-CN"/>
              </w:rPr>
              <w:t>CA_3A-3A-19A_BCS0</w:t>
            </w:r>
          </w:p>
          <w:p w:rsidR="00D767E4" w:rsidRDefault="00D767E4" w:rsidP="00D767E4">
            <w:pPr>
              <w:pStyle w:val="CRCoverPage"/>
              <w:spacing w:after="0"/>
              <w:ind w:left="100"/>
              <w:rPr>
                <w:rFonts w:eastAsia="宋体"/>
                <w:noProof/>
                <w:lang w:eastAsia="zh-CN"/>
              </w:rPr>
            </w:pPr>
            <w:r>
              <w:rPr>
                <w:rFonts w:eastAsia="宋体"/>
                <w:noProof/>
                <w:lang w:eastAsia="zh-CN"/>
              </w:rPr>
              <w:t>CA_3A-3A-21A_BCS0</w:t>
            </w:r>
          </w:p>
          <w:p w:rsidR="00D767E4" w:rsidRDefault="00D767E4" w:rsidP="00D767E4">
            <w:pPr>
              <w:pStyle w:val="CRCoverPage"/>
              <w:spacing w:after="0"/>
              <w:ind w:left="100"/>
              <w:rPr>
                <w:rFonts w:eastAsia="宋体"/>
                <w:noProof/>
                <w:lang w:eastAsia="zh-CN"/>
              </w:rPr>
            </w:pPr>
            <w:r>
              <w:rPr>
                <w:rFonts w:eastAsia="宋体"/>
                <w:noProof/>
                <w:lang w:eastAsia="zh-CN"/>
              </w:rPr>
              <w:t>CA_3A-3A-42A_BCS0</w:t>
            </w:r>
          </w:p>
          <w:p w:rsidR="00D767E4" w:rsidRDefault="00D767E4" w:rsidP="00D767E4">
            <w:pPr>
              <w:pStyle w:val="CRCoverPage"/>
              <w:spacing w:after="0"/>
              <w:ind w:left="100"/>
              <w:rPr>
                <w:rFonts w:eastAsia="宋体"/>
                <w:noProof/>
                <w:lang w:eastAsia="zh-CN"/>
              </w:rPr>
            </w:pPr>
            <w:r>
              <w:rPr>
                <w:rFonts w:eastAsia="宋体"/>
                <w:noProof/>
                <w:lang w:eastAsia="zh-CN"/>
              </w:rPr>
              <w:t>CA_1A-42A-42A_BCS0</w:t>
            </w:r>
          </w:p>
          <w:p w:rsidR="00D767E4" w:rsidRDefault="00D767E4" w:rsidP="00D767E4">
            <w:pPr>
              <w:pStyle w:val="CRCoverPage"/>
              <w:spacing w:after="0"/>
              <w:ind w:left="100"/>
              <w:rPr>
                <w:rFonts w:eastAsia="宋体"/>
                <w:noProof/>
                <w:lang w:eastAsia="zh-CN"/>
              </w:rPr>
            </w:pPr>
            <w:r>
              <w:rPr>
                <w:rFonts w:eastAsia="宋体" w:hint="eastAsia"/>
                <w:noProof/>
                <w:lang w:eastAsia="zh-CN"/>
              </w:rPr>
              <w:t>CA_3A-42A-42A_BCS0</w:t>
            </w:r>
          </w:p>
          <w:p w:rsidR="00D767E4" w:rsidRDefault="00D767E4" w:rsidP="00D767E4">
            <w:pPr>
              <w:pStyle w:val="CRCoverPage"/>
              <w:spacing w:after="0"/>
              <w:ind w:left="100"/>
              <w:rPr>
                <w:rFonts w:eastAsia="宋体"/>
                <w:noProof/>
                <w:lang w:eastAsia="zh-CN"/>
              </w:rPr>
            </w:pPr>
            <w:r>
              <w:rPr>
                <w:rFonts w:eastAsia="宋体" w:hint="eastAsia"/>
                <w:noProof/>
                <w:lang w:eastAsia="zh-CN"/>
              </w:rPr>
              <w:t>CA_7A-66A-66A_BCS0</w:t>
            </w:r>
          </w:p>
          <w:p w:rsidR="00D767E4" w:rsidRDefault="00D767E4" w:rsidP="00D767E4">
            <w:pPr>
              <w:pStyle w:val="CRCoverPage"/>
              <w:spacing w:after="0"/>
              <w:ind w:left="100"/>
              <w:rPr>
                <w:rFonts w:eastAsia="宋体"/>
                <w:noProof/>
                <w:lang w:eastAsia="zh-CN"/>
              </w:rPr>
            </w:pPr>
            <w:r>
              <w:rPr>
                <w:rFonts w:eastAsia="宋体"/>
                <w:noProof/>
                <w:lang w:eastAsia="zh-CN"/>
              </w:rPr>
              <w:t>CA_2A-4A-28A_BCS0</w:t>
            </w:r>
          </w:p>
          <w:p w:rsidR="00D767E4" w:rsidRDefault="00D767E4" w:rsidP="00D767E4">
            <w:pPr>
              <w:pStyle w:val="CRCoverPage"/>
              <w:spacing w:after="0"/>
              <w:ind w:left="100"/>
              <w:rPr>
                <w:rFonts w:eastAsia="宋体"/>
                <w:noProof/>
                <w:lang w:eastAsia="zh-CN"/>
              </w:rPr>
            </w:pPr>
            <w:r>
              <w:rPr>
                <w:rFonts w:eastAsia="宋体"/>
                <w:noProof/>
                <w:lang w:eastAsia="zh-CN"/>
              </w:rPr>
              <w:t>CA_2A-13A-46A_BCS0</w:t>
            </w:r>
          </w:p>
          <w:p w:rsidR="00D767E4" w:rsidRDefault="00D767E4" w:rsidP="00D767E4">
            <w:pPr>
              <w:pStyle w:val="CRCoverPage"/>
              <w:spacing w:after="0"/>
              <w:ind w:left="100"/>
              <w:rPr>
                <w:rFonts w:eastAsia="宋体"/>
                <w:noProof/>
                <w:lang w:eastAsia="zh-CN"/>
              </w:rPr>
            </w:pPr>
            <w:r>
              <w:rPr>
                <w:rFonts w:eastAsia="宋体"/>
                <w:noProof/>
                <w:lang w:eastAsia="zh-CN"/>
              </w:rPr>
              <w:t>CA_13A-46A-66A_BCS0</w:t>
            </w:r>
          </w:p>
          <w:p w:rsidR="00D767E4" w:rsidRDefault="00D767E4" w:rsidP="00D767E4">
            <w:pPr>
              <w:pStyle w:val="CRCoverPage"/>
              <w:spacing w:after="0"/>
              <w:ind w:left="100"/>
              <w:rPr>
                <w:rFonts w:eastAsia="宋体"/>
                <w:noProof/>
                <w:lang w:eastAsia="zh-CN"/>
              </w:rPr>
            </w:pPr>
            <w:r>
              <w:rPr>
                <w:rFonts w:eastAsia="宋体"/>
                <w:noProof/>
                <w:lang w:eastAsia="zh-CN"/>
              </w:rPr>
              <w:t>CA_8A-39A-41A_BCS0</w:t>
            </w:r>
          </w:p>
          <w:p w:rsidR="00D767E4" w:rsidRDefault="00D767E4" w:rsidP="00D767E4">
            <w:pPr>
              <w:pStyle w:val="CRCoverPage"/>
              <w:spacing w:after="0"/>
              <w:ind w:left="100"/>
              <w:rPr>
                <w:rFonts w:eastAsia="宋体"/>
                <w:noProof/>
                <w:lang w:eastAsia="zh-CN"/>
              </w:rPr>
            </w:pPr>
            <w:r>
              <w:rPr>
                <w:rFonts w:eastAsia="宋体"/>
                <w:noProof/>
                <w:lang w:eastAsia="zh-CN"/>
              </w:rPr>
              <w:t>CA_3A-8A-32A_BCS0</w:t>
            </w:r>
          </w:p>
          <w:p w:rsidR="00D767E4" w:rsidRDefault="00D767E4" w:rsidP="00D767E4">
            <w:pPr>
              <w:pStyle w:val="CRCoverPage"/>
              <w:spacing w:after="0"/>
              <w:ind w:left="100"/>
              <w:rPr>
                <w:kern w:val="2"/>
                <w:lang w:eastAsia="zh-CN"/>
              </w:rPr>
            </w:pPr>
            <w:r>
              <w:rPr>
                <w:kern w:val="2"/>
                <w:lang w:eastAsia="zh-CN"/>
              </w:rPr>
              <w:t>CA_66A-66A-70A_BCS0</w:t>
            </w:r>
          </w:p>
          <w:p w:rsidR="00D767E4" w:rsidRDefault="00D767E4" w:rsidP="00D767E4">
            <w:pPr>
              <w:pStyle w:val="CRCoverPage"/>
              <w:spacing w:after="0"/>
              <w:ind w:left="100"/>
              <w:rPr>
                <w:kern w:val="2"/>
                <w:lang w:eastAsia="zh-CN"/>
              </w:rPr>
            </w:pPr>
            <w:r>
              <w:rPr>
                <w:kern w:val="2"/>
                <w:lang w:eastAsia="zh-CN"/>
              </w:rPr>
              <w:t>CA_66C-70A</w:t>
            </w:r>
            <w:r>
              <w:rPr>
                <w:rFonts w:hint="eastAsia"/>
                <w:kern w:val="2"/>
                <w:lang w:eastAsia="zh-CN"/>
              </w:rPr>
              <w:t>_</w:t>
            </w:r>
            <w:r>
              <w:rPr>
                <w:kern w:val="2"/>
                <w:lang w:eastAsia="zh-CN"/>
              </w:rPr>
              <w:t>BCS0</w:t>
            </w:r>
          </w:p>
          <w:p w:rsidR="00D767E4" w:rsidRDefault="00D767E4" w:rsidP="00D767E4">
            <w:pPr>
              <w:pStyle w:val="CRCoverPage"/>
              <w:spacing w:after="0"/>
              <w:ind w:left="100"/>
              <w:rPr>
                <w:kern w:val="2"/>
                <w:lang w:eastAsia="zh-CN"/>
              </w:rPr>
            </w:pPr>
            <w:r>
              <w:rPr>
                <w:kern w:val="2"/>
                <w:lang w:eastAsia="zh-CN"/>
              </w:rPr>
              <w:t>CA_66A-70C_BCS0</w:t>
            </w:r>
          </w:p>
          <w:p w:rsidR="00D767E4" w:rsidRDefault="00D767E4" w:rsidP="00D767E4">
            <w:pPr>
              <w:pStyle w:val="CRCoverPage"/>
              <w:spacing w:after="0"/>
              <w:ind w:left="100"/>
              <w:rPr>
                <w:kern w:val="2"/>
                <w:lang w:eastAsia="zh-CN"/>
              </w:rPr>
            </w:pPr>
            <w:r>
              <w:rPr>
                <w:kern w:val="2"/>
                <w:lang w:eastAsia="zh-CN"/>
              </w:rPr>
              <w:t>CA_29A-66A-70A_BCS0</w:t>
            </w:r>
          </w:p>
          <w:p w:rsidR="008D5C4D" w:rsidRDefault="008D5C4D" w:rsidP="008D5C4D">
            <w:pPr>
              <w:pStyle w:val="CRCoverPage"/>
              <w:spacing w:after="0"/>
              <w:ind w:left="100"/>
              <w:rPr>
                <w:kern w:val="2"/>
                <w:lang w:eastAsia="zh-CN"/>
              </w:rPr>
            </w:pPr>
            <w:bookmarkStart w:id="2" w:name="_Toc462238538"/>
            <w:bookmarkStart w:id="3" w:name="_Toc462239696"/>
            <w:bookmarkStart w:id="4" w:name="_Toc462303927"/>
            <w:bookmarkStart w:id="5" w:name="_Toc462304876"/>
            <w:bookmarkStart w:id="6" w:name="_Toc462309382"/>
            <w:bookmarkStart w:id="7" w:name="_Toc462310437"/>
            <w:bookmarkStart w:id="8" w:name="_Toc465262823"/>
            <w:bookmarkStart w:id="9" w:name="_Toc465263798"/>
            <w:bookmarkEnd w:id="2"/>
            <w:bookmarkEnd w:id="3"/>
            <w:bookmarkEnd w:id="4"/>
            <w:bookmarkEnd w:id="5"/>
            <w:bookmarkEnd w:id="6"/>
            <w:bookmarkEnd w:id="7"/>
            <w:bookmarkEnd w:id="8"/>
            <w:bookmarkEnd w:id="9"/>
          </w:p>
          <w:p w:rsidR="0056094A" w:rsidRPr="008D5C4D" w:rsidRDefault="0056094A" w:rsidP="0056094A">
            <w:pPr>
              <w:pStyle w:val="CRCoverPage"/>
              <w:spacing w:after="0"/>
              <w:ind w:left="100"/>
              <w:rPr>
                <w:rFonts w:eastAsia="宋体"/>
                <w:noProof/>
                <w:lang w:eastAsia="zh-CN"/>
              </w:rPr>
            </w:pPr>
          </w:p>
          <w:p w:rsidR="0056094A" w:rsidRDefault="0056094A" w:rsidP="009413C3">
            <w:pPr>
              <w:pStyle w:val="CRCoverPage"/>
              <w:spacing w:after="0"/>
              <w:ind w:left="100"/>
              <w:rPr>
                <w:rFonts w:eastAsia="宋体"/>
                <w:noProof/>
                <w:lang w:eastAsia="zh-CN"/>
              </w:rPr>
            </w:pPr>
            <w:r>
              <w:rPr>
                <w:rFonts w:eastAsia="宋体" w:hint="eastAsia"/>
                <w:noProof/>
                <w:lang w:eastAsia="zh-CN"/>
              </w:rPr>
              <w:t>This CR is to introduce the corresponding band combinations to TS 36.141.</w:t>
            </w:r>
          </w:p>
          <w:p w:rsidR="0056094A" w:rsidRPr="00974A7B" w:rsidRDefault="0056094A" w:rsidP="009413C3">
            <w:pPr>
              <w:pStyle w:val="CRCoverPage"/>
              <w:spacing w:after="0"/>
              <w:ind w:left="100"/>
              <w:rPr>
                <w:noProof/>
              </w:rPr>
            </w:pP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094A" w:rsidRDefault="0056094A" w:rsidP="009413C3">
            <w:pPr>
              <w:pStyle w:val="CRCoverPage"/>
              <w:spacing w:after="0"/>
              <w:rPr>
                <w:rFonts w:eastAsia="宋体"/>
                <w:noProof/>
                <w:lang w:eastAsia="zh-CN"/>
              </w:rPr>
            </w:pPr>
            <w:r>
              <w:rPr>
                <w:rFonts w:eastAsia="宋体" w:hint="eastAsia"/>
                <w:noProof/>
                <w:lang w:eastAsia="zh-CN"/>
              </w:rPr>
              <w:t>The abov CA bands are added in Clause 5.5, the CA bands being added in 2DL CA WI are not covered in 3DL CA BS CR.</w:t>
            </w:r>
          </w:p>
          <w:p w:rsidR="0056094A" w:rsidRDefault="0056094A" w:rsidP="009413C3">
            <w:pPr>
              <w:pStyle w:val="CRCoverPage"/>
              <w:spacing w:after="0"/>
              <w:rPr>
                <w:rFonts w:eastAsia="宋体"/>
                <w:noProof/>
                <w:lang w:eastAsia="zh-CN"/>
              </w:rPr>
            </w:pPr>
          </w:p>
          <w:p w:rsidR="0056094A" w:rsidRDefault="0056094A" w:rsidP="009413C3">
            <w:pPr>
              <w:pStyle w:val="CRCoverPage"/>
              <w:spacing w:after="0"/>
              <w:ind w:firstLineChars="50" w:firstLine="100"/>
              <w:rPr>
                <w:rFonts w:eastAsia="宋体"/>
                <w:noProof/>
                <w:lang w:eastAsia="zh-CN"/>
              </w:rPr>
            </w:pPr>
          </w:p>
          <w:p w:rsidR="0056094A" w:rsidRPr="00974A7B" w:rsidRDefault="0056094A" w:rsidP="009413C3">
            <w:pPr>
              <w:pStyle w:val="CRCoverPage"/>
              <w:spacing w:after="0"/>
              <w:ind w:left="100"/>
              <w:rPr>
                <w:noProof/>
              </w:rPr>
            </w:pP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bottom w:val="single" w:sz="4" w:space="0" w:color="auto"/>
            </w:tcBorders>
          </w:tcPr>
          <w:p w:rsidR="0056094A" w:rsidRDefault="0056094A" w:rsidP="00941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094A" w:rsidRDefault="0056094A" w:rsidP="009413C3">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56094A" w:rsidTr="009413C3">
        <w:tc>
          <w:tcPr>
            <w:tcW w:w="2694" w:type="dxa"/>
            <w:gridSpan w:val="2"/>
          </w:tcPr>
          <w:p w:rsidR="0056094A" w:rsidRDefault="0056094A" w:rsidP="009413C3">
            <w:pPr>
              <w:pStyle w:val="CRCoverPage"/>
              <w:spacing w:after="0"/>
              <w:rPr>
                <w:b/>
                <w:i/>
                <w:noProof/>
                <w:sz w:val="8"/>
                <w:szCs w:val="8"/>
              </w:rPr>
            </w:pPr>
          </w:p>
        </w:tc>
        <w:tc>
          <w:tcPr>
            <w:tcW w:w="6946" w:type="dxa"/>
            <w:gridSpan w:val="9"/>
          </w:tcPr>
          <w:p w:rsidR="0056094A" w:rsidRDefault="0056094A" w:rsidP="009413C3">
            <w:pPr>
              <w:pStyle w:val="CRCoverPage"/>
              <w:spacing w:after="0"/>
              <w:rPr>
                <w:noProof/>
                <w:sz w:val="8"/>
                <w:szCs w:val="8"/>
              </w:rPr>
            </w:pPr>
          </w:p>
        </w:tc>
      </w:tr>
      <w:tr w:rsidR="0056094A" w:rsidTr="009413C3">
        <w:tc>
          <w:tcPr>
            <w:tcW w:w="2694" w:type="dxa"/>
            <w:gridSpan w:val="2"/>
            <w:tcBorders>
              <w:top w:val="single" w:sz="4" w:space="0" w:color="auto"/>
              <w:left w:val="single" w:sz="4" w:space="0" w:color="auto"/>
            </w:tcBorders>
          </w:tcPr>
          <w:p w:rsidR="0056094A" w:rsidRDefault="0056094A" w:rsidP="009413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094A" w:rsidRDefault="0056094A" w:rsidP="009413C3">
            <w:pPr>
              <w:pStyle w:val="CRCoverPage"/>
              <w:spacing w:after="0"/>
              <w:ind w:left="100"/>
              <w:rPr>
                <w:noProof/>
              </w:rPr>
            </w:pPr>
            <w:r>
              <w:rPr>
                <w:rFonts w:eastAsia="宋体" w:hint="eastAsia"/>
                <w:noProof/>
                <w:lang w:eastAsia="zh-CN"/>
              </w:rPr>
              <w:t>5.5</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094A" w:rsidRDefault="0056094A" w:rsidP="009413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094A" w:rsidRDefault="0056094A" w:rsidP="009413C3">
            <w:pPr>
              <w:pStyle w:val="CRCoverPage"/>
              <w:spacing w:after="0"/>
              <w:jc w:val="center"/>
              <w:rPr>
                <w:b/>
                <w:caps/>
                <w:noProof/>
              </w:rPr>
            </w:pPr>
            <w:r>
              <w:rPr>
                <w:b/>
                <w:caps/>
                <w:noProof/>
              </w:rPr>
              <w:t>N</w:t>
            </w:r>
          </w:p>
        </w:tc>
        <w:tc>
          <w:tcPr>
            <w:tcW w:w="2977" w:type="dxa"/>
            <w:gridSpan w:val="4"/>
          </w:tcPr>
          <w:p w:rsidR="0056094A" w:rsidRDefault="0056094A" w:rsidP="009413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094A" w:rsidRDefault="0056094A" w:rsidP="009413C3">
            <w:pPr>
              <w:pStyle w:val="CRCoverPage"/>
              <w:spacing w:after="0"/>
              <w:ind w:left="99"/>
              <w:rPr>
                <w:noProof/>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Pr>
                <w:noProof/>
              </w:rPr>
              <w:t xml:space="preserve">TS/TR ... CR ... </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sidRPr="00452907">
              <w:rPr>
                <w:rFonts w:eastAsia="宋体" w:hint="eastAsia"/>
                <w:noProof/>
                <w:lang w:eastAsia="ja-JP"/>
              </w:rPr>
              <w:t>TS 36.521-1</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Pr>
                <w:noProof/>
              </w:rPr>
              <w:t xml:space="preserve">TS/TR ... CR ... </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p>
        </w:tc>
        <w:tc>
          <w:tcPr>
            <w:tcW w:w="6946" w:type="dxa"/>
            <w:gridSpan w:val="9"/>
            <w:tcBorders>
              <w:right w:val="single" w:sz="4" w:space="0" w:color="auto"/>
            </w:tcBorders>
          </w:tcPr>
          <w:p w:rsidR="0056094A" w:rsidRDefault="0056094A" w:rsidP="009413C3">
            <w:pPr>
              <w:pStyle w:val="CRCoverPage"/>
              <w:spacing w:after="0"/>
              <w:rPr>
                <w:noProof/>
              </w:rPr>
            </w:pPr>
          </w:p>
        </w:tc>
      </w:tr>
      <w:tr w:rsidR="0056094A" w:rsidTr="009413C3">
        <w:tc>
          <w:tcPr>
            <w:tcW w:w="2694" w:type="dxa"/>
            <w:gridSpan w:val="2"/>
            <w:tcBorders>
              <w:left w:val="single" w:sz="4" w:space="0" w:color="auto"/>
              <w:bottom w:val="single" w:sz="4" w:space="0" w:color="auto"/>
            </w:tcBorders>
          </w:tcPr>
          <w:p w:rsidR="0056094A" w:rsidRDefault="0056094A" w:rsidP="009413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094A" w:rsidRDefault="0056094A" w:rsidP="009413C3">
            <w:pPr>
              <w:pStyle w:val="CRCoverPage"/>
              <w:spacing w:after="0"/>
              <w:ind w:left="100"/>
              <w:rPr>
                <w:noProof/>
              </w:rPr>
            </w:pPr>
          </w:p>
        </w:tc>
      </w:tr>
    </w:tbl>
    <w:p w:rsidR="0056094A" w:rsidRDefault="0056094A" w:rsidP="0056094A">
      <w:pPr>
        <w:pStyle w:val="CRCoverPage"/>
        <w:spacing w:after="0"/>
        <w:rPr>
          <w:noProof/>
          <w:sz w:val="8"/>
          <w:szCs w:val="8"/>
        </w:rPr>
      </w:pPr>
    </w:p>
    <w:p w:rsidR="0056094A" w:rsidRDefault="0056094A" w:rsidP="0056094A">
      <w:pPr>
        <w:rPr>
          <w:noProof/>
        </w:rPr>
        <w:sectPr w:rsidR="0056094A">
          <w:headerReference w:type="even" r:id="rId11"/>
          <w:footnotePr>
            <w:numRestart w:val="eachSect"/>
          </w:footnotePr>
          <w:pgSz w:w="11907" w:h="16840" w:code="9"/>
          <w:pgMar w:top="1418" w:right="1134" w:bottom="1134" w:left="1134" w:header="680" w:footer="567" w:gutter="0"/>
          <w:cols w:space="720"/>
        </w:sectPr>
      </w:pPr>
    </w:p>
    <w:p w:rsidR="002A1283" w:rsidRDefault="0056094A" w:rsidP="00F81D19">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AC6AC3" w:rsidRPr="00850762" w:rsidRDefault="0030781E" w:rsidP="0056094A">
      <w:pPr>
        <w:pStyle w:val="TH"/>
        <w:outlineLvl w:val="0"/>
      </w:pPr>
      <w:r>
        <w:lastRenderedPageBreak/>
        <w:t xml:space="preserve">Table </w:t>
      </w:r>
      <w:r w:rsidR="00AC6AC3" w:rsidRPr="00850762">
        <w:t>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Change w:id="10">
          <w:tblGrid>
            <w:gridCol w:w="2407"/>
            <w:gridCol w:w="2483"/>
          </w:tblGrid>
        </w:tblGridChange>
      </w:tblGrid>
      <w:tr w:rsidR="00C76F5A" w:rsidRPr="002A093F" w:rsidTr="008B236C">
        <w:trPr>
          <w:trHeight w:val="225"/>
          <w:jc w:val="center"/>
        </w:trPr>
        <w:tc>
          <w:tcPr>
            <w:tcW w:w="2407" w:type="dxa"/>
            <w:vMerge w:val="restart"/>
          </w:tcPr>
          <w:p w:rsidR="00C76F5A" w:rsidRPr="002A093F" w:rsidRDefault="00C76F5A" w:rsidP="008B236C">
            <w:pPr>
              <w:pStyle w:val="TAH"/>
              <w:rPr>
                <w:rFonts w:cs="Arial"/>
              </w:rPr>
            </w:pPr>
            <w:r w:rsidRPr="002A093F">
              <w:rPr>
                <w:rFonts w:cs="Arial"/>
              </w:rPr>
              <w:t>CA Band</w:t>
            </w:r>
          </w:p>
        </w:tc>
        <w:tc>
          <w:tcPr>
            <w:tcW w:w="2483" w:type="dxa"/>
            <w:vMerge w:val="restart"/>
          </w:tcPr>
          <w:p w:rsidR="00C76F5A" w:rsidRPr="002A093F" w:rsidRDefault="00C76F5A" w:rsidP="008B236C">
            <w:pPr>
              <w:pStyle w:val="TAH"/>
              <w:rPr>
                <w:rFonts w:cs="Arial"/>
              </w:rPr>
            </w:pPr>
            <w:r w:rsidRPr="002A093F">
              <w:rPr>
                <w:rFonts w:cs="Arial"/>
              </w:rPr>
              <w:t>E-UTRA operating bands</w:t>
            </w:r>
          </w:p>
        </w:tc>
      </w:tr>
      <w:tr w:rsidR="00C76F5A" w:rsidRPr="002A093F" w:rsidTr="008B236C">
        <w:trPr>
          <w:trHeight w:val="225"/>
          <w:jc w:val="center"/>
        </w:trPr>
        <w:tc>
          <w:tcPr>
            <w:tcW w:w="2407" w:type="dxa"/>
            <w:vMerge/>
          </w:tcPr>
          <w:p w:rsidR="00C76F5A" w:rsidRPr="002A093F" w:rsidRDefault="00C76F5A" w:rsidP="008B236C">
            <w:pPr>
              <w:pStyle w:val="TAC"/>
              <w:rPr>
                <w:rFonts w:cs="Arial"/>
              </w:rPr>
            </w:pPr>
          </w:p>
        </w:tc>
        <w:tc>
          <w:tcPr>
            <w:tcW w:w="2483" w:type="dxa"/>
            <w:vMerge/>
          </w:tcPr>
          <w:p w:rsidR="00C76F5A" w:rsidRPr="002A093F" w:rsidRDefault="00C76F5A" w:rsidP="008B236C">
            <w:pPr>
              <w:pStyle w:val="TAC"/>
              <w:rPr>
                <w:rFonts w:cs="Arial"/>
              </w:rPr>
            </w:pPr>
          </w:p>
        </w:tc>
      </w:tr>
      <w:tr w:rsidR="00C76F5A" w:rsidRPr="002A093F" w:rsidTr="008B236C">
        <w:trPr>
          <w:jc w:val="center"/>
        </w:trPr>
        <w:tc>
          <w:tcPr>
            <w:tcW w:w="2407" w:type="dxa"/>
            <w:vMerge w:val="restart"/>
            <w:vAlign w:val="center"/>
          </w:tcPr>
          <w:p w:rsidR="00C76F5A" w:rsidRPr="002A093F" w:rsidRDefault="00C76F5A" w:rsidP="008B236C">
            <w:pPr>
              <w:pStyle w:val="TAC"/>
            </w:pPr>
            <w:r w:rsidRPr="002A093F">
              <w:t>CA_1-3</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225"/>
          <w:jc w:val="center"/>
        </w:trPr>
        <w:tc>
          <w:tcPr>
            <w:tcW w:w="2407" w:type="dxa"/>
            <w:vMerge w:val="restart"/>
            <w:vAlign w:val="center"/>
          </w:tcPr>
          <w:p w:rsidR="00C76F5A" w:rsidRPr="002A093F" w:rsidRDefault="00C76F5A" w:rsidP="008B236C">
            <w:pPr>
              <w:pStyle w:val="TAC"/>
              <w:rPr>
                <w:lang w:eastAsia="ko-KR"/>
              </w:rPr>
            </w:pPr>
            <w:r w:rsidRPr="002A093F">
              <w:rPr>
                <w:lang w:eastAsia="ko-KR"/>
              </w:rPr>
              <w:t>CA_1-1-</w:t>
            </w:r>
            <w:r w:rsidRPr="002A093F">
              <w:rPr>
                <w:rFonts w:hint="eastAsia"/>
                <w:lang w:eastAsia="ja-JP"/>
              </w:rPr>
              <w:t>3</w:t>
            </w:r>
          </w:p>
        </w:tc>
        <w:tc>
          <w:tcPr>
            <w:tcW w:w="2483" w:type="dxa"/>
          </w:tcPr>
          <w:p w:rsidR="00C76F5A" w:rsidRPr="002A093F" w:rsidRDefault="00C76F5A" w:rsidP="008B236C">
            <w:pPr>
              <w:pStyle w:val="TAC"/>
              <w:rPr>
                <w:lang w:eastAsia="ja-JP"/>
              </w:rPr>
            </w:pPr>
            <w:r w:rsidRPr="002A093F">
              <w:rPr>
                <w:lang w:eastAsia="ko-KR"/>
              </w:rPr>
              <w:t>1</w:t>
            </w:r>
          </w:p>
        </w:tc>
      </w:tr>
      <w:tr w:rsidR="00C76F5A" w:rsidRPr="002A093F" w:rsidTr="008B236C">
        <w:trPr>
          <w:trHeight w:val="225"/>
          <w:jc w:val="center"/>
        </w:trPr>
        <w:tc>
          <w:tcPr>
            <w:tcW w:w="2407" w:type="dxa"/>
            <w:vMerge/>
            <w:vAlign w:val="center"/>
          </w:tcPr>
          <w:p w:rsidR="00C76F5A" w:rsidRPr="002A093F" w:rsidRDefault="00C76F5A" w:rsidP="008B236C">
            <w:pPr>
              <w:pStyle w:val="TAC"/>
              <w:rPr>
                <w:lang w:eastAsia="ko-KR"/>
              </w:rPr>
            </w:pPr>
          </w:p>
        </w:tc>
        <w:tc>
          <w:tcPr>
            <w:tcW w:w="2483" w:type="dxa"/>
          </w:tcPr>
          <w:p w:rsidR="00C76F5A" w:rsidRPr="002A093F" w:rsidRDefault="00C76F5A" w:rsidP="008B236C">
            <w:pPr>
              <w:pStyle w:val="TAC"/>
              <w:rPr>
                <w:lang w:eastAsia="ja-JP"/>
              </w:rPr>
            </w:pPr>
            <w:r w:rsidRPr="002A093F">
              <w:rPr>
                <w:rFonts w:hint="eastAsia"/>
                <w:lang w:eastAsia="ja-JP"/>
              </w:rPr>
              <w:t>3</w:t>
            </w:r>
          </w:p>
        </w:tc>
      </w:tr>
      <w:tr w:rsidR="00C76F5A" w:rsidRPr="002A093F" w:rsidTr="008B236C">
        <w:trPr>
          <w:trHeight w:val="225"/>
          <w:jc w:val="center"/>
        </w:trPr>
        <w:tc>
          <w:tcPr>
            <w:tcW w:w="2407" w:type="dxa"/>
            <w:vMerge w:val="restart"/>
            <w:vAlign w:val="center"/>
          </w:tcPr>
          <w:p w:rsidR="00C76F5A" w:rsidRPr="002A093F" w:rsidRDefault="00C76F5A" w:rsidP="008B236C">
            <w:pPr>
              <w:pStyle w:val="TAC"/>
              <w:rPr>
                <w:lang w:eastAsia="zh-CN"/>
              </w:rPr>
            </w:pPr>
            <w:r w:rsidRPr="002A093F">
              <w:rPr>
                <w:lang w:eastAsia="ko-KR"/>
              </w:rPr>
              <w:t>CA_1-</w:t>
            </w:r>
            <w:r w:rsidRPr="002A093F">
              <w:rPr>
                <w:rFonts w:hint="eastAsia"/>
                <w:lang w:eastAsia="ja-JP"/>
              </w:rPr>
              <w:t>3</w:t>
            </w:r>
            <w:r w:rsidRPr="002A093F">
              <w:rPr>
                <w:rFonts w:hint="eastAsia"/>
                <w:lang w:eastAsia="zh-CN"/>
              </w:rPr>
              <w:t>-3</w:t>
            </w:r>
          </w:p>
        </w:tc>
        <w:tc>
          <w:tcPr>
            <w:tcW w:w="2483" w:type="dxa"/>
          </w:tcPr>
          <w:p w:rsidR="00C76F5A" w:rsidRPr="002A093F" w:rsidRDefault="00C76F5A" w:rsidP="008B236C">
            <w:pPr>
              <w:pStyle w:val="TAC"/>
              <w:rPr>
                <w:lang w:eastAsia="ko-KR"/>
              </w:rPr>
            </w:pPr>
            <w:r w:rsidRPr="002A093F">
              <w:rPr>
                <w:lang w:eastAsia="ko-KR"/>
              </w:rPr>
              <w:t>1</w:t>
            </w:r>
          </w:p>
        </w:tc>
      </w:tr>
      <w:tr w:rsidR="00C76F5A" w:rsidRPr="002A093F" w:rsidTr="008B236C">
        <w:trPr>
          <w:trHeight w:val="225"/>
          <w:jc w:val="center"/>
        </w:trPr>
        <w:tc>
          <w:tcPr>
            <w:tcW w:w="2407" w:type="dxa"/>
            <w:vMerge/>
            <w:vAlign w:val="center"/>
          </w:tcPr>
          <w:p w:rsidR="00C76F5A" w:rsidRPr="002A093F" w:rsidRDefault="00C76F5A" w:rsidP="008B236C">
            <w:pPr>
              <w:pStyle w:val="TAC"/>
              <w:rPr>
                <w:lang w:eastAsia="ko-KR"/>
              </w:rPr>
            </w:pPr>
          </w:p>
        </w:tc>
        <w:tc>
          <w:tcPr>
            <w:tcW w:w="2483" w:type="dxa"/>
          </w:tcPr>
          <w:p w:rsidR="00C76F5A" w:rsidRPr="002A093F" w:rsidRDefault="00C76F5A" w:rsidP="008B236C">
            <w:pPr>
              <w:pStyle w:val="TAC"/>
              <w:rPr>
                <w:lang w:eastAsia="ja-JP"/>
              </w:rPr>
            </w:pPr>
            <w:r w:rsidRPr="002A093F">
              <w:rPr>
                <w:rFonts w:hint="eastAsia"/>
                <w:lang w:eastAsia="ja-JP"/>
              </w:rPr>
              <w:t>3</w:t>
            </w:r>
          </w:p>
        </w:tc>
      </w:tr>
      <w:tr w:rsidR="00C76F5A" w:rsidRPr="002A093F" w:rsidTr="008B236C">
        <w:trPr>
          <w:jc w:val="center"/>
        </w:trPr>
        <w:tc>
          <w:tcPr>
            <w:tcW w:w="2407" w:type="dxa"/>
            <w:vMerge w:val="restart"/>
            <w:vAlign w:val="center"/>
          </w:tcPr>
          <w:p w:rsidR="00C76F5A" w:rsidRPr="002A093F" w:rsidRDefault="00C76F5A" w:rsidP="008B236C">
            <w:pPr>
              <w:pStyle w:val="TAC"/>
            </w:pPr>
            <w:r w:rsidRPr="002A093F">
              <w:t>CA_1-5</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pPr>
          </w:p>
        </w:tc>
        <w:tc>
          <w:tcPr>
            <w:tcW w:w="2483" w:type="dxa"/>
            <w:vAlign w:val="center"/>
          </w:tcPr>
          <w:p w:rsidR="00C76F5A" w:rsidRPr="002A093F" w:rsidRDefault="00C76F5A" w:rsidP="008B236C">
            <w:pPr>
              <w:pStyle w:val="TAC"/>
              <w:rPr>
                <w:rFonts w:cs="Arial"/>
              </w:rPr>
            </w:pPr>
            <w:r w:rsidRPr="002A093F">
              <w:rPr>
                <w:rFonts w:cs="Arial"/>
              </w:rPr>
              <w:t>5</w:t>
            </w:r>
          </w:p>
        </w:tc>
      </w:tr>
      <w:tr w:rsidR="00C76F5A" w:rsidRPr="002A093F" w:rsidTr="008B236C">
        <w:trPr>
          <w:jc w:val="center"/>
        </w:trPr>
        <w:tc>
          <w:tcPr>
            <w:tcW w:w="2407" w:type="dxa"/>
            <w:vMerge w:val="restart"/>
            <w:vAlign w:val="center"/>
          </w:tcPr>
          <w:p w:rsidR="00C76F5A" w:rsidRPr="002A093F" w:rsidRDefault="00C76F5A" w:rsidP="008B236C">
            <w:pPr>
              <w:pStyle w:val="TAC"/>
              <w:rPr>
                <w:lang w:eastAsia="ko-KR"/>
              </w:rPr>
            </w:pPr>
            <w:r w:rsidRPr="002A093F">
              <w:rPr>
                <w:lang w:eastAsia="ko-KR"/>
              </w:rPr>
              <w:t>CA_1-1-</w:t>
            </w:r>
            <w:r w:rsidRPr="002A093F">
              <w:rPr>
                <w:rFonts w:hint="eastAsia"/>
                <w:lang w:eastAsia="ja-JP"/>
              </w:rPr>
              <w:t>5</w:t>
            </w:r>
          </w:p>
        </w:tc>
        <w:tc>
          <w:tcPr>
            <w:tcW w:w="2483" w:type="dxa"/>
          </w:tcPr>
          <w:p w:rsidR="00C76F5A" w:rsidRPr="002A093F" w:rsidRDefault="00C76F5A" w:rsidP="008B236C">
            <w:pPr>
              <w:pStyle w:val="TAC"/>
              <w:rPr>
                <w:lang w:eastAsia="ko-KR"/>
              </w:rPr>
            </w:pPr>
            <w:r w:rsidRPr="002A093F">
              <w:rPr>
                <w:lang w:eastAsia="ko-KR"/>
              </w:rPr>
              <w:t>1</w:t>
            </w:r>
          </w:p>
        </w:tc>
      </w:tr>
      <w:tr w:rsidR="00C76F5A" w:rsidRPr="002A093F" w:rsidTr="008B236C">
        <w:trPr>
          <w:jc w:val="center"/>
        </w:trPr>
        <w:tc>
          <w:tcPr>
            <w:tcW w:w="2407" w:type="dxa"/>
            <w:vMerge/>
            <w:vAlign w:val="center"/>
          </w:tcPr>
          <w:p w:rsidR="00C76F5A" w:rsidRPr="002A093F" w:rsidRDefault="00C76F5A" w:rsidP="008B236C">
            <w:pPr>
              <w:pStyle w:val="TAC"/>
              <w:rPr>
                <w:lang w:eastAsia="ko-KR"/>
              </w:rPr>
            </w:pPr>
          </w:p>
        </w:tc>
        <w:tc>
          <w:tcPr>
            <w:tcW w:w="2483" w:type="dxa"/>
          </w:tcPr>
          <w:p w:rsidR="00C76F5A" w:rsidRPr="002A093F" w:rsidRDefault="00C76F5A" w:rsidP="008B236C">
            <w:pPr>
              <w:pStyle w:val="TAC"/>
              <w:rPr>
                <w:lang w:eastAsia="ko-KR"/>
              </w:rPr>
            </w:pPr>
            <w:r w:rsidRPr="002A093F">
              <w:rPr>
                <w:lang w:eastAsia="ko-KR"/>
              </w:rPr>
              <w:t>5</w:t>
            </w:r>
          </w:p>
        </w:tc>
      </w:tr>
      <w:tr w:rsidR="00C76F5A" w:rsidRPr="002A093F" w:rsidTr="00182B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 w:author="zhangqian (AK)" w:date="2017-08-25T1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 w:author="zhangqian (AK)" w:date="2017-08-25T18:07:00Z"/>
          <w:trPrChange w:id="13" w:author="zhangqian (AK)" w:date="2017-08-25T18:08:00Z">
            <w:trPr>
              <w:jc w:val="center"/>
            </w:trPr>
          </w:trPrChange>
        </w:trPr>
        <w:tc>
          <w:tcPr>
            <w:tcW w:w="2407" w:type="dxa"/>
            <w:vMerge w:val="restart"/>
            <w:tcPrChange w:id="14" w:author="zhangqian (AK)" w:date="2017-08-25T18:08:00Z">
              <w:tcPr>
                <w:tcW w:w="2407" w:type="dxa"/>
                <w:vMerge w:val="restart"/>
                <w:vAlign w:val="center"/>
              </w:tcPr>
            </w:tcPrChange>
          </w:tcPr>
          <w:p w:rsidR="00C76F5A" w:rsidRPr="002A093F" w:rsidRDefault="00C76F5A" w:rsidP="00C76F5A">
            <w:pPr>
              <w:pStyle w:val="TAC"/>
              <w:rPr>
                <w:ins w:id="15" w:author="zhangqian (AK)" w:date="2017-08-25T18:07:00Z"/>
                <w:lang w:eastAsia="ko-KR"/>
              </w:rPr>
            </w:pPr>
            <w:ins w:id="16" w:author="zhangqian (AK)" w:date="2017-08-25T18:08:00Z">
              <w:r>
                <w:rPr>
                  <w:rFonts w:hint="eastAsia"/>
                  <w:lang w:eastAsia="zh-CN"/>
                </w:rPr>
                <w:t>CA_1-1-7</w:t>
              </w:r>
            </w:ins>
          </w:p>
        </w:tc>
        <w:tc>
          <w:tcPr>
            <w:tcW w:w="2483" w:type="dxa"/>
            <w:tcPrChange w:id="17" w:author="zhangqian (AK)" w:date="2017-08-25T18:08:00Z">
              <w:tcPr>
                <w:tcW w:w="2483" w:type="dxa"/>
              </w:tcPr>
            </w:tcPrChange>
          </w:tcPr>
          <w:p w:rsidR="00C76F5A" w:rsidRPr="002A093F" w:rsidRDefault="00C76F5A" w:rsidP="00C76F5A">
            <w:pPr>
              <w:pStyle w:val="TAC"/>
              <w:rPr>
                <w:ins w:id="18" w:author="zhangqian (AK)" w:date="2017-08-25T18:07:00Z"/>
                <w:lang w:eastAsia="ko-KR"/>
              </w:rPr>
            </w:pPr>
            <w:ins w:id="19" w:author="zhangqian (AK)" w:date="2017-08-25T18:08:00Z">
              <w:r>
                <w:rPr>
                  <w:rFonts w:hint="eastAsia"/>
                  <w:lang w:eastAsia="zh-CN"/>
                </w:rPr>
                <w:t>1</w:t>
              </w:r>
            </w:ins>
          </w:p>
        </w:tc>
      </w:tr>
      <w:tr w:rsidR="00C76F5A" w:rsidRPr="002A093F" w:rsidTr="00182B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 w:author="zhangqian (AK)" w:date="2017-08-25T1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 w:author="zhangqian (AK)" w:date="2017-08-25T18:07:00Z"/>
          <w:trPrChange w:id="22" w:author="zhangqian (AK)" w:date="2017-08-25T18:08:00Z">
            <w:trPr>
              <w:jc w:val="center"/>
            </w:trPr>
          </w:trPrChange>
        </w:trPr>
        <w:tc>
          <w:tcPr>
            <w:tcW w:w="2407" w:type="dxa"/>
            <w:vMerge/>
            <w:tcPrChange w:id="23" w:author="zhangqian (AK)" w:date="2017-08-25T18:08:00Z">
              <w:tcPr>
                <w:tcW w:w="2407" w:type="dxa"/>
                <w:vMerge/>
                <w:vAlign w:val="center"/>
              </w:tcPr>
            </w:tcPrChange>
          </w:tcPr>
          <w:p w:rsidR="00C76F5A" w:rsidRPr="002A093F" w:rsidRDefault="00C76F5A" w:rsidP="00C76F5A">
            <w:pPr>
              <w:pStyle w:val="TAC"/>
              <w:rPr>
                <w:ins w:id="24" w:author="zhangqian (AK)" w:date="2017-08-25T18:07:00Z"/>
                <w:lang w:eastAsia="ko-KR"/>
              </w:rPr>
            </w:pPr>
          </w:p>
        </w:tc>
        <w:tc>
          <w:tcPr>
            <w:tcW w:w="2483" w:type="dxa"/>
            <w:tcPrChange w:id="25" w:author="zhangqian (AK)" w:date="2017-08-25T18:08:00Z">
              <w:tcPr>
                <w:tcW w:w="2483" w:type="dxa"/>
              </w:tcPr>
            </w:tcPrChange>
          </w:tcPr>
          <w:p w:rsidR="00C76F5A" w:rsidRPr="002A093F" w:rsidRDefault="00C76F5A" w:rsidP="00C76F5A">
            <w:pPr>
              <w:pStyle w:val="TAC"/>
              <w:rPr>
                <w:ins w:id="26" w:author="zhangqian (AK)" w:date="2017-08-25T18:07:00Z"/>
                <w:lang w:eastAsia="ko-KR"/>
              </w:rPr>
            </w:pPr>
            <w:ins w:id="27" w:author="zhangqian (AK)" w:date="2017-08-25T18:08:00Z">
              <w:r>
                <w:rPr>
                  <w:rFonts w:hint="eastAsia"/>
                  <w:lang w:eastAsia="zh-CN"/>
                </w:rPr>
                <w:t>7</w:t>
              </w:r>
            </w:ins>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CA_1-7</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7</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CA_1-7</w:t>
            </w:r>
            <w:r w:rsidRPr="002A093F">
              <w:rPr>
                <w:rFonts w:eastAsia="宋体"/>
                <w:lang w:eastAsia="zh-CN"/>
              </w:rPr>
              <w:t>-7</w:t>
            </w:r>
          </w:p>
        </w:tc>
        <w:tc>
          <w:tcPr>
            <w:tcW w:w="2483" w:type="dxa"/>
          </w:tcPr>
          <w:p w:rsidR="00C76F5A" w:rsidRPr="002A093F" w:rsidRDefault="00C76F5A" w:rsidP="00C76F5A">
            <w:pPr>
              <w:pStyle w:val="TAC"/>
              <w:rPr>
                <w:rFonts w:cs="Arial"/>
                <w:lang w:eastAsia="ko-KR"/>
              </w:rPr>
            </w:pPr>
            <w:r w:rsidRPr="002A093F">
              <w:rPr>
                <w:rFonts w:cs="Arial"/>
                <w:lang w:eastAsia="ko-KR"/>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tcPr>
          <w:p w:rsidR="00C76F5A" w:rsidRPr="002A093F" w:rsidRDefault="00C76F5A" w:rsidP="00C76F5A">
            <w:pPr>
              <w:pStyle w:val="TAC"/>
              <w:rPr>
                <w:rFonts w:cs="Arial"/>
              </w:rPr>
            </w:pPr>
            <w:r w:rsidRPr="002A093F">
              <w:rPr>
                <w:rFonts w:cs="Arial"/>
              </w:rPr>
              <w:t>7</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CA_1-8</w:t>
            </w:r>
          </w:p>
        </w:tc>
        <w:tc>
          <w:tcPr>
            <w:tcW w:w="2483" w:type="dxa"/>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tcPr>
          <w:p w:rsidR="00C76F5A" w:rsidRPr="002A093F" w:rsidRDefault="00C76F5A" w:rsidP="00C76F5A">
            <w:pPr>
              <w:pStyle w:val="TAC"/>
              <w:rPr>
                <w:rFonts w:cs="Arial"/>
              </w:rPr>
            </w:pPr>
            <w:r w:rsidRPr="002A093F">
              <w:rPr>
                <w:rFonts w:cs="Arial"/>
              </w:rPr>
              <w:t>8</w:t>
            </w:r>
          </w:p>
        </w:tc>
      </w:tr>
      <w:tr w:rsidR="00C76F5A" w:rsidRPr="002A093F" w:rsidTr="008B236C">
        <w:trPr>
          <w:jc w:val="center"/>
        </w:trPr>
        <w:tc>
          <w:tcPr>
            <w:tcW w:w="2407" w:type="dxa"/>
            <w:vMerge w:val="restart"/>
            <w:vAlign w:val="center"/>
          </w:tcPr>
          <w:p w:rsidR="00C76F5A" w:rsidRPr="002A093F" w:rsidRDefault="00C76F5A" w:rsidP="00C76F5A">
            <w:pPr>
              <w:pStyle w:val="TAC"/>
              <w:rPr>
                <w:lang w:eastAsia="ja-JP"/>
              </w:rPr>
            </w:pPr>
            <w:r w:rsidRPr="002A093F">
              <w:rPr>
                <w:lang w:eastAsia="ja-JP"/>
              </w:rPr>
              <w:t>CA_1-11</w:t>
            </w:r>
          </w:p>
        </w:tc>
        <w:tc>
          <w:tcPr>
            <w:tcW w:w="2483" w:type="dxa"/>
            <w:vAlign w:val="center"/>
          </w:tcPr>
          <w:p w:rsidR="00C76F5A" w:rsidRPr="002A093F" w:rsidRDefault="00C76F5A" w:rsidP="00C76F5A">
            <w:pPr>
              <w:pStyle w:val="TAC"/>
              <w:rPr>
                <w:rFonts w:cs="Arial"/>
                <w:lang w:eastAsia="ja-JP"/>
              </w:rPr>
            </w:pPr>
            <w:r w:rsidRPr="002A093F">
              <w:rPr>
                <w:rFonts w:cs="Arial"/>
                <w:lang w:eastAsia="ja-JP"/>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lang w:eastAsia="ja-JP"/>
              </w:rPr>
            </w:pPr>
            <w:r w:rsidRPr="002A093F">
              <w:rPr>
                <w:rFonts w:cs="Arial"/>
                <w:lang w:eastAsia="ja-JP"/>
              </w:rPr>
              <w:t>11</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CA_1-18</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18</w:t>
            </w:r>
          </w:p>
        </w:tc>
      </w:tr>
      <w:tr w:rsidR="00C76F5A" w:rsidRPr="002A093F" w:rsidTr="008B236C">
        <w:trPr>
          <w:jc w:val="center"/>
        </w:trPr>
        <w:tc>
          <w:tcPr>
            <w:tcW w:w="2407" w:type="dxa"/>
            <w:vMerge w:val="restart"/>
            <w:vAlign w:val="center"/>
          </w:tcPr>
          <w:p w:rsidR="00C76F5A" w:rsidRPr="002A093F" w:rsidRDefault="00C76F5A" w:rsidP="00C76F5A">
            <w:pPr>
              <w:pStyle w:val="TAC"/>
              <w:rPr>
                <w:lang w:eastAsia="ja-JP"/>
              </w:rPr>
            </w:pPr>
            <w:r w:rsidRPr="002A093F">
              <w:t>CA_1-</w:t>
            </w:r>
            <w:r w:rsidRPr="002A093F">
              <w:rPr>
                <w:lang w:eastAsia="ja-JP"/>
              </w:rPr>
              <w:t>19</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lang w:eastAsia="ja-JP"/>
              </w:rPr>
            </w:pPr>
            <w:r w:rsidRPr="002A093F">
              <w:rPr>
                <w:rFonts w:cs="Arial"/>
                <w:lang w:eastAsia="ja-JP"/>
              </w:rPr>
              <w:t>19</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CA_1-20</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20</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CA_1-21</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21</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rPr>
                <w:lang w:eastAsia="ja-JP"/>
              </w:rPr>
              <w:t>CA_1-26</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26</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rPr>
                <w:lang w:eastAsia="ja-JP"/>
              </w:rPr>
              <w:t>CA_1-28</w:t>
            </w:r>
          </w:p>
        </w:tc>
        <w:tc>
          <w:tcPr>
            <w:tcW w:w="2483" w:type="dxa"/>
          </w:tcPr>
          <w:p w:rsidR="00C76F5A" w:rsidRPr="002A093F" w:rsidRDefault="00C76F5A" w:rsidP="00C76F5A">
            <w:pPr>
              <w:pStyle w:val="TAC"/>
              <w:rPr>
                <w:rFonts w:cs="Arial"/>
              </w:rPr>
            </w:pPr>
            <w:r w:rsidRPr="002A093F">
              <w:rPr>
                <w:rFonts w:cs="Arial"/>
                <w:lang w:eastAsia="ja-JP"/>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tcPr>
          <w:p w:rsidR="00C76F5A" w:rsidRPr="002A093F" w:rsidRDefault="00C76F5A" w:rsidP="00C76F5A">
            <w:pPr>
              <w:pStyle w:val="TAC"/>
              <w:rPr>
                <w:rFonts w:cs="Arial"/>
              </w:rPr>
            </w:pPr>
            <w:r w:rsidRPr="002A093F">
              <w:rPr>
                <w:rFonts w:cs="Arial"/>
                <w:lang w:eastAsia="ja-JP"/>
              </w:rPr>
              <w:t>28</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C76F5A">
            <w:pPr>
              <w:pStyle w:val="TAC"/>
              <w:rPr>
                <w:lang w:eastAsia="ko-KR"/>
              </w:rPr>
            </w:pPr>
            <w:r w:rsidRPr="002A093F">
              <w:rPr>
                <w:rFonts w:hint="eastAsia"/>
                <w:lang w:eastAsia="ja-JP"/>
              </w:rPr>
              <w:t>CA_1</w:t>
            </w:r>
            <w:r w:rsidRPr="002A093F">
              <w:rPr>
                <w:lang w:eastAsia="ja-JP"/>
              </w:rPr>
              <w:t>-1</w:t>
            </w:r>
            <w:r w:rsidRPr="002A093F">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lang w:eastAsia="ja-JP"/>
              </w:rPr>
            </w:pPr>
            <w:r w:rsidRPr="002A093F">
              <w:rPr>
                <w:rFonts w:hint="eastAsia"/>
                <w:lang w:eastAsia="ja-JP"/>
              </w:rPr>
              <w:t>1</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lang w:eastAsia="ja-JP"/>
              </w:rPr>
            </w:pPr>
            <w:r w:rsidRPr="002A093F">
              <w:rPr>
                <w:rFonts w:hint="eastAsia"/>
                <w:lang w:eastAsia="ja-JP"/>
              </w:rPr>
              <w:t>28</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pPr>
            <w:r w:rsidRPr="002A093F">
              <w:t>CA_1-38</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ja-JP"/>
              </w:rPr>
            </w:pPr>
            <w:r w:rsidRPr="002A093F">
              <w:rPr>
                <w:rFonts w:cs="Arial"/>
                <w:lang w:eastAsia="ja-JP"/>
              </w:rPr>
              <w:t>1</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ja-JP"/>
              </w:rPr>
            </w:pPr>
            <w:r w:rsidRPr="002A093F">
              <w:rPr>
                <w:rFonts w:cs="Arial"/>
                <w:lang w:eastAsia="ja-JP"/>
              </w:rPr>
              <w:t>38</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rPr>
                <w:lang w:eastAsia="ja-JP"/>
              </w:rPr>
              <w:t>CA_1-40</w:t>
            </w:r>
          </w:p>
        </w:tc>
        <w:tc>
          <w:tcPr>
            <w:tcW w:w="2483" w:type="dxa"/>
          </w:tcPr>
          <w:p w:rsidR="00C76F5A" w:rsidRPr="002A093F" w:rsidRDefault="00C76F5A" w:rsidP="00C76F5A">
            <w:pPr>
              <w:pStyle w:val="TAC"/>
              <w:rPr>
                <w:rFonts w:cs="Arial"/>
                <w:lang w:eastAsia="ja-JP"/>
              </w:rPr>
            </w:pPr>
            <w:r w:rsidRPr="002A093F">
              <w:rPr>
                <w:rFonts w:cs="Arial"/>
                <w:lang w:eastAsia="ja-JP"/>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tcPr>
          <w:p w:rsidR="00C76F5A" w:rsidRPr="002A093F" w:rsidRDefault="00C76F5A" w:rsidP="00C76F5A">
            <w:pPr>
              <w:pStyle w:val="TAC"/>
              <w:rPr>
                <w:rFonts w:cs="Arial"/>
                <w:lang w:eastAsia="ja-JP"/>
              </w:rPr>
            </w:pPr>
            <w:r w:rsidRPr="002A093F">
              <w:rPr>
                <w:rFonts w:cs="Arial"/>
                <w:lang w:eastAsia="ja-JP"/>
              </w:rPr>
              <w:t>40</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rPr>
                <w:lang w:eastAsia="ja-JP"/>
              </w:rPr>
              <w:t>CA_1-41</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41</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rPr>
                <w:lang w:eastAsia="ja-JP"/>
              </w:rPr>
              <w:t>CA_1-42</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42</w:t>
            </w:r>
          </w:p>
        </w:tc>
      </w:tr>
      <w:tr w:rsidR="00C76F5A" w:rsidRPr="002A093F" w:rsidTr="003E76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 w:author="zhangqian (AK)" w:date="2017-08-25T1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9" w:author="zhangqian (AK)" w:date="2017-08-25T18:08:00Z"/>
          <w:trPrChange w:id="30" w:author="zhangqian (AK)" w:date="2017-08-25T18:08:00Z">
            <w:trPr>
              <w:jc w:val="center"/>
            </w:trPr>
          </w:trPrChange>
        </w:trPr>
        <w:tc>
          <w:tcPr>
            <w:tcW w:w="2407" w:type="dxa"/>
            <w:vMerge w:val="restart"/>
            <w:tcPrChange w:id="31" w:author="zhangqian (AK)" w:date="2017-08-25T18:08:00Z">
              <w:tcPr>
                <w:tcW w:w="2407" w:type="dxa"/>
                <w:vMerge w:val="restart"/>
                <w:vAlign w:val="center"/>
              </w:tcPr>
            </w:tcPrChange>
          </w:tcPr>
          <w:p w:rsidR="00C76F5A" w:rsidRPr="002A093F" w:rsidRDefault="00C76F5A" w:rsidP="00C76F5A">
            <w:pPr>
              <w:pStyle w:val="TAC"/>
              <w:rPr>
                <w:ins w:id="32" w:author="zhangqian (AK)" w:date="2017-08-25T18:08:00Z"/>
              </w:rPr>
            </w:pPr>
            <w:ins w:id="33" w:author="zhangqian (AK)" w:date="2017-08-25T18:08:00Z">
              <w:r>
                <w:rPr>
                  <w:rFonts w:hint="eastAsia"/>
                  <w:lang w:eastAsia="zh-CN"/>
                </w:rPr>
                <w:t>CA_1-42-42</w:t>
              </w:r>
            </w:ins>
          </w:p>
        </w:tc>
        <w:tc>
          <w:tcPr>
            <w:tcW w:w="2483" w:type="dxa"/>
            <w:tcPrChange w:id="34" w:author="zhangqian (AK)" w:date="2017-08-25T18:08:00Z">
              <w:tcPr>
                <w:tcW w:w="2483" w:type="dxa"/>
                <w:vAlign w:val="center"/>
              </w:tcPr>
            </w:tcPrChange>
          </w:tcPr>
          <w:p w:rsidR="00C76F5A" w:rsidRPr="002A093F" w:rsidRDefault="00C76F5A" w:rsidP="00C76F5A">
            <w:pPr>
              <w:pStyle w:val="TAC"/>
              <w:rPr>
                <w:ins w:id="35" w:author="zhangqian (AK)" w:date="2017-08-25T18:08:00Z"/>
                <w:rFonts w:cs="Arial"/>
              </w:rPr>
            </w:pPr>
            <w:ins w:id="36" w:author="zhangqian (AK)" w:date="2017-08-25T18:08:00Z">
              <w:r>
                <w:rPr>
                  <w:rFonts w:hint="eastAsia"/>
                  <w:lang w:eastAsia="zh-CN"/>
                </w:rPr>
                <w:t>1</w:t>
              </w:r>
            </w:ins>
          </w:p>
        </w:tc>
      </w:tr>
      <w:tr w:rsidR="00C76F5A" w:rsidRPr="002A093F" w:rsidTr="003E76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 w:author="zhangqian (AK)" w:date="2017-08-25T1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8" w:author="zhangqian (AK)" w:date="2017-08-25T18:08:00Z"/>
          <w:trPrChange w:id="39" w:author="zhangqian (AK)" w:date="2017-08-25T18:08:00Z">
            <w:trPr>
              <w:jc w:val="center"/>
            </w:trPr>
          </w:trPrChange>
        </w:trPr>
        <w:tc>
          <w:tcPr>
            <w:tcW w:w="2407" w:type="dxa"/>
            <w:vMerge/>
            <w:tcPrChange w:id="40" w:author="zhangqian (AK)" w:date="2017-08-25T18:08:00Z">
              <w:tcPr>
                <w:tcW w:w="2407" w:type="dxa"/>
                <w:vMerge/>
                <w:vAlign w:val="center"/>
              </w:tcPr>
            </w:tcPrChange>
          </w:tcPr>
          <w:p w:rsidR="00C76F5A" w:rsidRPr="002A093F" w:rsidRDefault="00C76F5A" w:rsidP="00C76F5A">
            <w:pPr>
              <w:pStyle w:val="TAC"/>
              <w:rPr>
                <w:ins w:id="41" w:author="zhangqian (AK)" w:date="2017-08-25T18:08:00Z"/>
              </w:rPr>
            </w:pPr>
          </w:p>
        </w:tc>
        <w:tc>
          <w:tcPr>
            <w:tcW w:w="2483" w:type="dxa"/>
            <w:tcPrChange w:id="42" w:author="zhangqian (AK)" w:date="2017-08-25T18:08:00Z">
              <w:tcPr>
                <w:tcW w:w="2483" w:type="dxa"/>
                <w:vAlign w:val="center"/>
              </w:tcPr>
            </w:tcPrChange>
          </w:tcPr>
          <w:p w:rsidR="00C76F5A" w:rsidRPr="002A093F" w:rsidRDefault="00C76F5A" w:rsidP="00C76F5A">
            <w:pPr>
              <w:pStyle w:val="TAC"/>
              <w:rPr>
                <w:ins w:id="43" w:author="zhangqian (AK)" w:date="2017-08-25T18:08:00Z"/>
                <w:rFonts w:cs="Arial"/>
              </w:rPr>
            </w:pPr>
            <w:ins w:id="44" w:author="zhangqian (AK)" w:date="2017-08-25T18:08:00Z">
              <w:r>
                <w:rPr>
                  <w:rFonts w:hint="eastAsia"/>
                  <w:lang w:eastAsia="zh-CN"/>
                </w:rPr>
                <w:t>42</w:t>
              </w:r>
            </w:ins>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CA_1-46</w:t>
            </w:r>
          </w:p>
        </w:tc>
        <w:tc>
          <w:tcPr>
            <w:tcW w:w="2483" w:type="dxa"/>
            <w:vAlign w:val="center"/>
          </w:tcPr>
          <w:p w:rsidR="00C76F5A" w:rsidRPr="002A093F" w:rsidRDefault="00C76F5A" w:rsidP="00C76F5A">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46</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CA_2-4</w:t>
            </w:r>
          </w:p>
        </w:tc>
        <w:tc>
          <w:tcPr>
            <w:tcW w:w="2483" w:type="dxa"/>
            <w:vAlign w:val="center"/>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lang w:eastAsia="ja-JP"/>
              </w:rPr>
            </w:pPr>
            <w:r w:rsidRPr="002A093F">
              <w:rPr>
                <w:rFonts w:cs="Arial"/>
                <w:lang w:eastAsia="ja-JP"/>
              </w:rPr>
              <w:t>4</w:t>
            </w:r>
          </w:p>
        </w:tc>
      </w:tr>
      <w:tr w:rsidR="00C76F5A"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C76F5A">
            <w:pPr>
              <w:pStyle w:val="TAC"/>
            </w:pPr>
            <w:r w:rsidRPr="002A093F">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C76F5A">
            <w:pPr>
              <w:pStyle w:val="TAC"/>
              <w:rPr>
                <w:rFonts w:cs="Arial"/>
                <w:lang w:eastAsia="ja-JP"/>
              </w:rPr>
            </w:pPr>
            <w:r w:rsidRPr="002A093F">
              <w:rPr>
                <w:rFonts w:cs="Arial"/>
              </w:rPr>
              <w:t>2</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C76F5A">
            <w:pPr>
              <w:pStyle w:val="TAC"/>
              <w:rPr>
                <w:rFonts w:cs="Arial"/>
                <w:lang w:eastAsia="ja-JP"/>
              </w:rPr>
            </w:pPr>
            <w:r w:rsidRPr="002A093F">
              <w:rPr>
                <w:rFonts w:cs="Arial"/>
              </w:rPr>
              <w:t>4</w:t>
            </w:r>
          </w:p>
        </w:tc>
      </w:tr>
      <w:tr w:rsidR="00C76F5A"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C76F5A">
            <w:pPr>
              <w:pStyle w:val="TAC"/>
            </w:pPr>
            <w:r w:rsidRPr="002A093F">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C76F5A">
            <w:pPr>
              <w:pStyle w:val="TAC"/>
              <w:rPr>
                <w:rFonts w:cs="Arial"/>
                <w:lang w:eastAsia="ja-JP"/>
              </w:rPr>
            </w:pPr>
            <w:r w:rsidRPr="002A093F">
              <w:rPr>
                <w:rFonts w:cs="Arial"/>
              </w:rPr>
              <w:t>2</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C76F5A">
            <w:pPr>
              <w:pStyle w:val="TAC"/>
              <w:rPr>
                <w:rFonts w:cs="Arial"/>
                <w:lang w:eastAsia="ja-JP"/>
              </w:rPr>
            </w:pPr>
            <w:r w:rsidRPr="002A093F">
              <w:rPr>
                <w:rFonts w:cs="Arial"/>
              </w:rPr>
              <w:t>4</w:t>
            </w:r>
          </w:p>
        </w:tc>
      </w:tr>
      <w:tr w:rsidR="00C76F5A" w:rsidRPr="002A093F" w:rsidTr="008B236C">
        <w:trPr>
          <w:jc w:val="center"/>
        </w:trPr>
        <w:tc>
          <w:tcPr>
            <w:tcW w:w="2407" w:type="dxa"/>
            <w:vMerge w:val="restart"/>
            <w:vAlign w:val="center"/>
          </w:tcPr>
          <w:p w:rsidR="00C76F5A" w:rsidRPr="002A093F" w:rsidRDefault="00C76F5A" w:rsidP="00C76F5A">
            <w:pPr>
              <w:pStyle w:val="TAC"/>
              <w:rPr>
                <w:lang w:eastAsia="ja-JP"/>
              </w:rPr>
            </w:pPr>
            <w:r w:rsidRPr="002A093F">
              <w:rPr>
                <w:lang w:eastAsia="ja-JP"/>
              </w:rPr>
              <w:t>CA_2-4-4</w:t>
            </w:r>
          </w:p>
        </w:tc>
        <w:tc>
          <w:tcPr>
            <w:tcW w:w="2483" w:type="dxa"/>
            <w:vAlign w:val="center"/>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vAlign w:val="center"/>
          </w:tcPr>
          <w:p w:rsidR="00C76F5A" w:rsidRPr="002A093F" w:rsidRDefault="00C76F5A" w:rsidP="00C76F5A">
            <w:pPr>
              <w:pStyle w:val="TAC"/>
              <w:rPr>
                <w:lang w:eastAsia="ja-JP"/>
              </w:rPr>
            </w:pPr>
          </w:p>
        </w:tc>
        <w:tc>
          <w:tcPr>
            <w:tcW w:w="2483" w:type="dxa"/>
            <w:vAlign w:val="center"/>
          </w:tcPr>
          <w:p w:rsidR="00C76F5A" w:rsidRPr="002A093F" w:rsidRDefault="00C76F5A" w:rsidP="00C76F5A">
            <w:pPr>
              <w:pStyle w:val="TAC"/>
              <w:rPr>
                <w:rFonts w:cs="Arial"/>
                <w:lang w:eastAsia="ja-JP"/>
              </w:rPr>
            </w:pPr>
            <w:r w:rsidRPr="002A093F">
              <w:rPr>
                <w:rFonts w:cs="Arial"/>
                <w:lang w:eastAsia="ja-JP"/>
              </w:rPr>
              <w:t>4</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CA_2-5</w:t>
            </w:r>
          </w:p>
        </w:tc>
        <w:tc>
          <w:tcPr>
            <w:tcW w:w="2483" w:type="dxa"/>
            <w:vAlign w:val="center"/>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lang w:eastAsia="ja-JP"/>
              </w:rPr>
            </w:pPr>
            <w:r w:rsidRPr="002A093F">
              <w:rPr>
                <w:rFonts w:cs="Arial"/>
                <w:lang w:eastAsia="ja-JP"/>
              </w:rPr>
              <w:t>5</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CA_2-2-5</w:t>
            </w:r>
          </w:p>
        </w:tc>
        <w:tc>
          <w:tcPr>
            <w:tcW w:w="2483" w:type="dxa"/>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tcPr>
          <w:p w:rsidR="00C76F5A" w:rsidRPr="002A093F" w:rsidRDefault="00C76F5A" w:rsidP="00C76F5A">
            <w:pPr>
              <w:pStyle w:val="TAC"/>
              <w:rPr>
                <w:rFonts w:cs="Arial"/>
                <w:lang w:eastAsia="ja-JP"/>
              </w:rPr>
            </w:pPr>
            <w:r w:rsidRPr="002A093F">
              <w:rPr>
                <w:rFonts w:cs="Arial"/>
                <w:lang w:eastAsia="ja-JP"/>
              </w:rPr>
              <w:t>5</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CA_2-7</w:t>
            </w:r>
          </w:p>
        </w:tc>
        <w:tc>
          <w:tcPr>
            <w:tcW w:w="2483" w:type="dxa"/>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tcPr>
          <w:p w:rsidR="00C76F5A" w:rsidRPr="002A093F" w:rsidRDefault="00C76F5A" w:rsidP="00C76F5A">
            <w:pPr>
              <w:pStyle w:val="TAC"/>
              <w:rPr>
                <w:rFonts w:cs="Arial"/>
                <w:lang w:eastAsia="ja-JP"/>
              </w:rPr>
            </w:pPr>
            <w:r w:rsidRPr="002A093F">
              <w:rPr>
                <w:rFonts w:cs="Arial"/>
                <w:lang w:eastAsia="ja-JP"/>
              </w:rPr>
              <w:t>7</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C76F5A">
            <w:pPr>
              <w:pStyle w:val="TAC"/>
            </w:pPr>
            <w:r w:rsidRPr="002A093F">
              <w:t>CA_2-7-7</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rPr>
            </w:pPr>
            <w:r w:rsidRPr="002A093F">
              <w:rPr>
                <w:rFonts w:cs="Arial"/>
              </w:rPr>
              <w:t>7</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CA_2-12</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12</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CA_2-2-12</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12</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CA_2-2-12-12</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12</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C76F5A">
            <w:pPr>
              <w:pStyle w:val="TAC"/>
              <w:rPr>
                <w:lang w:eastAsia="ko-KR"/>
              </w:rPr>
            </w:pPr>
            <w:r w:rsidRPr="002A093F">
              <w:rPr>
                <w:lang w:eastAsia="ko-KR"/>
              </w:rPr>
              <w:t>CA_2-</w:t>
            </w:r>
            <w:r w:rsidRPr="002A093F">
              <w:rPr>
                <w:lang w:eastAsia="zh-CN"/>
              </w:rPr>
              <w:t>1</w:t>
            </w:r>
            <w:r w:rsidRPr="002A093F">
              <w:rPr>
                <w:lang w:eastAsia="ko-KR"/>
              </w:rPr>
              <w:t>2-12</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C76F5A">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ja-JP"/>
              </w:rPr>
            </w:pPr>
            <w:r w:rsidRPr="002A093F">
              <w:rPr>
                <w:rFonts w:cs="Arial"/>
                <w:lang w:eastAsia="ja-JP"/>
              </w:rPr>
              <w:t>12</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CA_2-13</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13</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CA_2-2-13</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13</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CA_2-17</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17</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rPr>
                <w:lang w:eastAsia="ja-JP"/>
              </w:rPr>
              <w:t>CA_2-28</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28</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CA_2-29</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29</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C76F5A">
            <w:pPr>
              <w:pStyle w:val="TAC"/>
              <w:rPr>
                <w:lang w:eastAsia="ko-KR"/>
              </w:rPr>
            </w:pPr>
            <w:r w:rsidRPr="002A093F">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lang w:eastAsia="ko-KR"/>
              </w:rPr>
            </w:pPr>
            <w:r w:rsidRPr="002A093F">
              <w:rPr>
                <w:lang w:eastAsia="ko-KR"/>
              </w:rPr>
              <w:t>2</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lang w:eastAsia="ko-KR"/>
              </w:rPr>
            </w:pPr>
            <w:r w:rsidRPr="002A093F">
              <w:rPr>
                <w:lang w:eastAsia="ko-KR"/>
              </w:rPr>
              <w:t>29</w:t>
            </w:r>
          </w:p>
        </w:tc>
      </w:tr>
      <w:tr w:rsidR="00C76F5A" w:rsidRPr="002A093F" w:rsidTr="008B236C">
        <w:trPr>
          <w:jc w:val="center"/>
        </w:trPr>
        <w:tc>
          <w:tcPr>
            <w:tcW w:w="2407" w:type="dxa"/>
            <w:vMerge w:val="restart"/>
            <w:vAlign w:val="center"/>
          </w:tcPr>
          <w:p w:rsidR="00C76F5A" w:rsidRPr="002A093F" w:rsidRDefault="00C76F5A" w:rsidP="00C76F5A">
            <w:pPr>
              <w:pStyle w:val="TAC"/>
              <w:rPr>
                <w:lang w:eastAsia="ja-JP"/>
              </w:rPr>
            </w:pPr>
            <w:r w:rsidRPr="002A093F">
              <w:rPr>
                <w:lang w:eastAsia="ja-JP"/>
              </w:rPr>
              <w:t>CA_2-30</w:t>
            </w:r>
          </w:p>
        </w:tc>
        <w:tc>
          <w:tcPr>
            <w:tcW w:w="2483" w:type="dxa"/>
            <w:vAlign w:val="center"/>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vAlign w:val="center"/>
          </w:tcPr>
          <w:p w:rsidR="00C76F5A" w:rsidRPr="002A093F" w:rsidRDefault="00C76F5A" w:rsidP="00C76F5A">
            <w:pPr>
              <w:pStyle w:val="TAC"/>
              <w:rPr>
                <w:lang w:eastAsia="ja-JP"/>
              </w:rPr>
            </w:pPr>
          </w:p>
        </w:tc>
        <w:tc>
          <w:tcPr>
            <w:tcW w:w="2483" w:type="dxa"/>
            <w:vAlign w:val="center"/>
          </w:tcPr>
          <w:p w:rsidR="00C76F5A" w:rsidRPr="002A093F" w:rsidRDefault="00C76F5A" w:rsidP="00C76F5A">
            <w:pPr>
              <w:pStyle w:val="TAC"/>
              <w:rPr>
                <w:rFonts w:cs="Arial"/>
                <w:lang w:eastAsia="ja-JP"/>
              </w:rPr>
            </w:pPr>
            <w:r w:rsidRPr="002A093F">
              <w:rPr>
                <w:rFonts w:cs="Arial"/>
                <w:lang w:eastAsia="ja-JP"/>
              </w:rPr>
              <w:t>30</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C76F5A">
            <w:pPr>
              <w:pStyle w:val="TAC"/>
              <w:rPr>
                <w:lang w:eastAsia="ja-JP"/>
              </w:rPr>
            </w:pPr>
            <w:r w:rsidRPr="002A093F">
              <w:rPr>
                <w:lang w:eastAsia="ja-JP"/>
              </w:rPr>
              <w:t>CA_2</w:t>
            </w:r>
            <w:r w:rsidRPr="002A093F">
              <w:rPr>
                <w:lang w:eastAsia="zh-CN"/>
              </w:rPr>
              <w:t>-2</w:t>
            </w:r>
            <w:r w:rsidRPr="002A093F">
              <w:rPr>
                <w:lang w:eastAsia="ja-JP"/>
              </w:rPr>
              <w:t>-30</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ja-JP"/>
              </w:rPr>
            </w:pPr>
            <w:r w:rsidRPr="002A093F">
              <w:rPr>
                <w:rFonts w:cs="Arial"/>
                <w:lang w:eastAsia="ja-JP"/>
              </w:rPr>
              <w:t>30</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CA_2-46</w:t>
            </w:r>
          </w:p>
        </w:tc>
        <w:tc>
          <w:tcPr>
            <w:tcW w:w="2483" w:type="dxa"/>
            <w:vAlign w:val="center"/>
          </w:tcPr>
          <w:p w:rsidR="00C76F5A" w:rsidRPr="002A093F" w:rsidRDefault="00C76F5A" w:rsidP="00C76F5A">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46</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rPr>
                <w:lang w:eastAsia="zh-CN"/>
              </w:rPr>
            </w:pPr>
            <w:r w:rsidRPr="002A093F">
              <w:rPr>
                <w:lang w:eastAsia="ja-JP"/>
              </w:rPr>
              <w:t>CA_2-</w:t>
            </w:r>
            <w:r w:rsidRPr="002A093F">
              <w:rPr>
                <w:lang w:eastAsia="zh-CN"/>
              </w:rPr>
              <w:t>46-46</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lang w:eastAsia="zh-CN"/>
              </w:rPr>
              <w:t>2</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C76F5A">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lang w:eastAsia="zh-CN"/>
              </w:rPr>
              <w:t>46</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C76F5A">
            <w:pPr>
              <w:pStyle w:val="TAC"/>
              <w:rPr>
                <w:lang w:eastAsia="ja-JP"/>
              </w:rPr>
            </w:pPr>
            <w:r w:rsidRPr="002A093F">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lang w:eastAsia="zh-CN"/>
              </w:rPr>
              <w:t>2</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C76F5A">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lang w:eastAsia="zh-CN"/>
              </w:rPr>
              <w:t>48</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C76F5A">
            <w:pPr>
              <w:pStyle w:val="TAC"/>
              <w:rPr>
                <w:lang w:eastAsia="ja-JP"/>
              </w:rPr>
            </w:pPr>
            <w:r w:rsidRPr="002A093F">
              <w:rPr>
                <w:lang w:eastAsia="ko-KR"/>
              </w:rPr>
              <w:t>CA_2-</w:t>
            </w:r>
            <w:r w:rsidRPr="002A093F">
              <w:rPr>
                <w:rFonts w:hint="eastAsia"/>
                <w:lang w:val="en-US" w:eastAsia="zh-CN"/>
              </w:rPr>
              <w:t>48</w:t>
            </w:r>
            <w:r w:rsidRPr="002A093F">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hint="eastAsia"/>
                <w:lang w:eastAsia="zh-CN"/>
              </w:rPr>
              <w:t>2</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C76F5A">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hint="eastAsia"/>
                <w:lang w:eastAsia="zh-CN"/>
              </w:rPr>
              <w:t>48</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rPr>
                <w:lang w:eastAsia="ja-JP"/>
              </w:rPr>
            </w:pPr>
            <w:r w:rsidRPr="002A093F">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C76F5A">
            <w:pPr>
              <w:pStyle w:val="TAC"/>
              <w:rPr>
                <w:rFonts w:cs="Arial"/>
                <w:lang w:eastAsia="ja-JP"/>
              </w:rPr>
            </w:pPr>
            <w:r w:rsidRPr="002A093F">
              <w:rPr>
                <w:rFonts w:cs="Arial"/>
                <w:lang w:eastAsia="ja-JP"/>
              </w:rPr>
              <w:t>2</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C76F5A">
            <w:pPr>
              <w:pStyle w:val="TAC"/>
              <w:rPr>
                <w:rFonts w:cs="Arial"/>
                <w:lang w:eastAsia="ja-JP"/>
              </w:rPr>
            </w:pPr>
            <w:r w:rsidRPr="002A093F">
              <w:rPr>
                <w:rFonts w:cs="Arial"/>
                <w:lang w:eastAsia="ja-JP"/>
              </w:rPr>
              <w:t>66</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rPr>
                <w:lang w:eastAsia="zh-CN"/>
              </w:rPr>
            </w:pPr>
            <w:r w:rsidRPr="002A093F">
              <w:t>CA_2-</w:t>
            </w:r>
            <w:r w:rsidRPr="002A093F">
              <w:rPr>
                <w:rFonts w:eastAsia="宋体"/>
                <w:lang w:eastAsia="zh-CN"/>
              </w:rPr>
              <w:t>2-66</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lang w:eastAsia="zh-CN"/>
              </w:rPr>
              <w:t>2</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eastAsia="宋体" w:cs="Arial"/>
                <w:lang w:eastAsia="zh-CN"/>
              </w:rPr>
              <w:t>6</w:t>
            </w:r>
            <w:r w:rsidRPr="002A093F">
              <w:rPr>
                <w:rFonts w:cs="Arial"/>
                <w:lang w:eastAsia="zh-CN"/>
              </w:rPr>
              <w:t>6</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rPr>
                <w:lang w:eastAsia="zh-CN"/>
              </w:rPr>
            </w:pPr>
            <w:r w:rsidRPr="002A093F">
              <w:t>CA_2-</w:t>
            </w:r>
            <w:r w:rsidRPr="002A093F">
              <w:rPr>
                <w:rFonts w:eastAsia="宋体"/>
                <w:lang w:eastAsia="zh-CN"/>
              </w:rPr>
              <w:t>2-66-66</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lang w:eastAsia="zh-CN"/>
              </w:rPr>
              <w:t>2</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eastAsia="宋体" w:cs="Arial"/>
                <w:lang w:eastAsia="zh-CN"/>
              </w:rPr>
              <w:t>6</w:t>
            </w:r>
            <w:r w:rsidRPr="002A093F">
              <w:rPr>
                <w:rFonts w:cs="Arial"/>
                <w:lang w:eastAsia="zh-CN"/>
              </w:rPr>
              <w:t>6</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rPr>
                <w:lang w:eastAsia="zh-CN"/>
              </w:rPr>
            </w:pPr>
            <w:r w:rsidRPr="002A093F">
              <w:t>CA_2-</w:t>
            </w:r>
            <w:r w:rsidRPr="002A093F">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cs="Arial"/>
                <w:lang w:eastAsia="zh-CN"/>
              </w:rPr>
              <w:t>2</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lang w:eastAsia="zh-CN"/>
              </w:rPr>
            </w:pPr>
            <w:r w:rsidRPr="002A093F">
              <w:rPr>
                <w:rFonts w:eastAsia="宋体" w:cs="Arial"/>
                <w:lang w:eastAsia="zh-CN"/>
              </w:rPr>
              <w:t>6</w:t>
            </w:r>
            <w:r w:rsidRPr="002A093F">
              <w:rPr>
                <w:rFonts w:cs="Arial"/>
                <w:lang w:eastAsia="zh-CN"/>
              </w:rPr>
              <w:t>6</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CA_3-5</w:t>
            </w:r>
          </w:p>
        </w:tc>
        <w:tc>
          <w:tcPr>
            <w:tcW w:w="2483" w:type="dxa"/>
            <w:vAlign w:val="center"/>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5</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CA_3-7</w:t>
            </w:r>
          </w:p>
        </w:tc>
        <w:tc>
          <w:tcPr>
            <w:tcW w:w="2483" w:type="dxa"/>
            <w:vAlign w:val="center"/>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7</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pPr>
            <w:r w:rsidRPr="002A093F">
              <w:t>CA_3</w:t>
            </w:r>
            <w:r w:rsidRPr="002A093F">
              <w:rPr>
                <w:rFonts w:eastAsia="宋体"/>
                <w:lang w:eastAsia="zh-CN"/>
              </w:rPr>
              <w:t>-3</w:t>
            </w:r>
            <w:r w:rsidRPr="002A093F">
              <w:t>-7</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rPr>
            </w:pPr>
            <w:r w:rsidRPr="002A093F">
              <w:rPr>
                <w:rFonts w:cs="Arial"/>
              </w:rPr>
              <w:t>7</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pPr>
            <w:r w:rsidRPr="002A093F">
              <w:t>CA_3</w:t>
            </w:r>
            <w:r w:rsidRPr="002A093F">
              <w:rPr>
                <w:rFonts w:eastAsia="宋体"/>
                <w:lang w:eastAsia="zh-CN"/>
              </w:rPr>
              <w:t>-3</w:t>
            </w:r>
            <w:r w:rsidRPr="002A093F">
              <w:t>-7-7</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rPr>
            </w:pPr>
            <w:r w:rsidRPr="002A093F">
              <w:rPr>
                <w:rFonts w:cs="Arial"/>
              </w:rPr>
              <w:t>7</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pPr>
            <w:r w:rsidRPr="002A093F">
              <w:t>CA_3-7</w:t>
            </w:r>
            <w:r w:rsidRPr="002A093F">
              <w:rPr>
                <w:rFonts w:eastAsia="宋体"/>
                <w:lang w:eastAsia="zh-CN"/>
              </w:rPr>
              <w:t>-7</w:t>
            </w: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tcPr>
          <w:p w:rsidR="00C76F5A" w:rsidRPr="002A093F" w:rsidRDefault="00C76F5A" w:rsidP="00C76F5A">
            <w:pPr>
              <w:pStyle w:val="TAC"/>
              <w:rPr>
                <w:rFonts w:cs="Arial"/>
              </w:rPr>
            </w:pPr>
            <w:r w:rsidRPr="002A093F">
              <w:rPr>
                <w:rFonts w:cs="Arial"/>
              </w:rPr>
              <w:t>7</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CA_3-8</w:t>
            </w:r>
          </w:p>
        </w:tc>
        <w:tc>
          <w:tcPr>
            <w:tcW w:w="2483" w:type="dxa"/>
            <w:vAlign w:val="center"/>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8</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rPr>
                <w:lang w:eastAsia="ja-JP"/>
              </w:rPr>
              <w:t>CA_3-3-8</w:t>
            </w:r>
          </w:p>
        </w:tc>
        <w:tc>
          <w:tcPr>
            <w:tcW w:w="2483" w:type="dxa"/>
            <w:vAlign w:val="center"/>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8</w:t>
            </w:r>
          </w:p>
        </w:tc>
      </w:tr>
      <w:tr w:rsidR="00C76F5A"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rPr>
                <w:szCs w:val="18"/>
                <w:lang w:eastAsia="ko-KR"/>
              </w:rPr>
            </w:pPr>
            <w:r w:rsidRPr="002A093F">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C76F5A">
            <w:pPr>
              <w:pStyle w:val="TAC"/>
              <w:rPr>
                <w:rFonts w:cs="Arial"/>
                <w:lang w:eastAsia="ja-JP"/>
              </w:rPr>
            </w:pPr>
            <w:r w:rsidRPr="002A093F">
              <w:rPr>
                <w:rFonts w:cs="Arial"/>
                <w:lang w:eastAsia="ja-JP"/>
              </w:rPr>
              <w:t>3</w:t>
            </w:r>
          </w:p>
        </w:tc>
      </w:tr>
      <w:tr w:rsidR="00C76F5A"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C76F5A" w:rsidRPr="002A093F" w:rsidRDefault="00C76F5A" w:rsidP="00C76F5A">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C76F5A">
            <w:pPr>
              <w:pStyle w:val="TAC"/>
              <w:rPr>
                <w:rFonts w:cs="Arial"/>
                <w:lang w:eastAsia="ja-JP"/>
              </w:rPr>
            </w:pPr>
            <w:r w:rsidRPr="002A093F">
              <w:rPr>
                <w:rFonts w:cs="Arial"/>
                <w:lang w:eastAsia="ja-JP"/>
              </w:rPr>
              <w:t>11</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CA_3-19</w:t>
            </w:r>
          </w:p>
        </w:tc>
        <w:tc>
          <w:tcPr>
            <w:tcW w:w="2483" w:type="dxa"/>
            <w:vAlign w:val="center"/>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19</w:t>
            </w:r>
          </w:p>
        </w:tc>
      </w:tr>
      <w:tr w:rsidR="00C76F5A" w:rsidRPr="002A093F" w:rsidTr="0060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 w:author="zhangqian (AK)" w:date="2017-08-25T18: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6" w:author="zhangqian (AK)" w:date="2017-08-25T18:08:00Z"/>
          <w:trPrChange w:id="47" w:author="zhangqian (AK)" w:date="2017-08-25T18:09:00Z">
            <w:trPr>
              <w:jc w:val="center"/>
            </w:trPr>
          </w:trPrChange>
        </w:trPr>
        <w:tc>
          <w:tcPr>
            <w:tcW w:w="2407" w:type="dxa"/>
            <w:vMerge w:val="restart"/>
            <w:tcPrChange w:id="48" w:author="zhangqian (AK)" w:date="2017-08-25T18:09:00Z">
              <w:tcPr>
                <w:tcW w:w="2407" w:type="dxa"/>
                <w:vMerge w:val="restart"/>
                <w:vAlign w:val="center"/>
              </w:tcPr>
            </w:tcPrChange>
          </w:tcPr>
          <w:p w:rsidR="00C76F5A" w:rsidRPr="002A093F" w:rsidRDefault="00C76F5A" w:rsidP="00C76F5A">
            <w:pPr>
              <w:pStyle w:val="TAC"/>
              <w:rPr>
                <w:ins w:id="49" w:author="zhangqian (AK)" w:date="2017-08-25T18:08:00Z"/>
              </w:rPr>
            </w:pPr>
            <w:ins w:id="50" w:author="zhangqian (AK)" w:date="2017-08-25T18:09:00Z">
              <w:r>
                <w:rPr>
                  <w:rFonts w:hint="eastAsia"/>
                  <w:lang w:eastAsia="zh-CN"/>
                </w:rPr>
                <w:t>CA_3-3-19</w:t>
              </w:r>
            </w:ins>
          </w:p>
        </w:tc>
        <w:tc>
          <w:tcPr>
            <w:tcW w:w="2483" w:type="dxa"/>
            <w:tcPrChange w:id="51" w:author="zhangqian (AK)" w:date="2017-08-25T18:09:00Z">
              <w:tcPr>
                <w:tcW w:w="2483" w:type="dxa"/>
                <w:vAlign w:val="center"/>
              </w:tcPr>
            </w:tcPrChange>
          </w:tcPr>
          <w:p w:rsidR="00C76F5A" w:rsidRPr="002A093F" w:rsidRDefault="00C76F5A" w:rsidP="00C76F5A">
            <w:pPr>
              <w:pStyle w:val="TAC"/>
              <w:rPr>
                <w:ins w:id="52" w:author="zhangqian (AK)" w:date="2017-08-25T18:08:00Z"/>
                <w:rFonts w:cs="Arial"/>
              </w:rPr>
            </w:pPr>
            <w:ins w:id="53" w:author="zhangqian (AK)" w:date="2017-08-25T18:09:00Z">
              <w:r>
                <w:rPr>
                  <w:rFonts w:hint="eastAsia"/>
                  <w:lang w:eastAsia="zh-CN"/>
                </w:rPr>
                <w:t>3</w:t>
              </w:r>
            </w:ins>
          </w:p>
        </w:tc>
      </w:tr>
      <w:tr w:rsidR="00C76F5A" w:rsidRPr="002A093F" w:rsidTr="0060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 w:author="zhangqian (AK)" w:date="2017-08-25T18: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5" w:author="zhangqian (AK)" w:date="2017-08-25T18:08:00Z"/>
          <w:trPrChange w:id="56" w:author="zhangqian (AK)" w:date="2017-08-25T18:09:00Z">
            <w:trPr>
              <w:jc w:val="center"/>
            </w:trPr>
          </w:trPrChange>
        </w:trPr>
        <w:tc>
          <w:tcPr>
            <w:tcW w:w="2407" w:type="dxa"/>
            <w:vMerge/>
            <w:tcPrChange w:id="57" w:author="zhangqian (AK)" w:date="2017-08-25T18:09:00Z">
              <w:tcPr>
                <w:tcW w:w="2407" w:type="dxa"/>
                <w:vMerge/>
                <w:vAlign w:val="center"/>
              </w:tcPr>
            </w:tcPrChange>
          </w:tcPr>
          <w:p w:rsidR="00C76F5A" w:rsidRPr="002A093F" w:rsidRDefault="00C76F5A" w:rsidP="00C76F5A">
            <w:pPr>
              <w:pStyle w:val="TAC"/>
              <w:rPr>
                <w:ins w:id="58" w:author="zhangqian (AK)" w:date="2017-08-25T18:08:00Z"/>
              </w:rPr>
            </w:pPr>
          </w:p>
        </w:tc>
        <w:tc>
          <w:tcPr>
            <w:tcW w:w="2483" w:type="dxa"/>
            <w:tcPrChange w:id="59" w:author="zhangqian (AK)" w:date="2017-08-25T18:09:00Z">
              <w:tcPr>
                <w:tcW w:w="2483" w:type="dxa"/>
                <w:vAlign w:val="center"/>
              </w:tcPr>
            </w:tcPrChange>
          </w:tcPr>
          <w:p w:rsidR="00C76F5A" w:rsidRPr="002A093F" w:rsidRDefault="00C76F5A" w:rsidP="00C76F5A">
            <w:pPr>
              <w:pStyle w:val="TAC"/>
              <w:rPr>
                <w:ins w:id="60" w:author="zhangqian (AK)" w:date="2017-08-25T18:08:00Z"/>
                <w:rFonts w:cs="Arial"/>
              </w:rPr>
            </w:pPr>
            <w:ins w:id="61" w:author="zhangqian (AK)" w:date="2017-08-25T18:09:00Z">
              <w:r>
                <w:rPr>
                  <w:rFonts w:hint="eastAsia"/>
                  <w:lang w:eastAsia="zh-CN"/>
                </w:rPr>
                <w:t>19</w:t>
              </w:r>
            </w:ins>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CA_3-20</w:t>
            </w:r>
          </w:p>
        </w:tc>
        <w:tc>
          <w:tcPr>
            <w:tcW w:w="2483" w:type="dxa"/>
            <w:vAlign w:val="center"/>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20</w:t>
            </w:r>
          </w:p>
        </w:tc>
      </w:tr>
      <w:tr w:rsidR="00C76F5A" w:rsidRPr="002A093F" w:rsidTr="008B236C">
        <w:trPr>
          <w:jc w:val="center"/>
        </w:trPr>
        <w:tc>
          <w:tcPr>
            <w:tcW w:w="2407" w:type="dxa"/>
            <w:vMerge w:val="restart"/>
            <w:vAlign w:val="center"/>
          </w:tcPr>
          <w:p w:rsidR="00C76F5A" w:rsidRPr="002A093F" w:rsidRDefault="00C76F5A" w:rsidP="00C76F5A">
            <w:pPr>
              <w:pStyle w:val="TAC"/>
            </w:pPr>
            <w:r w:rsidRPr="002A093F">
              <w:t>CA_3-3-20</w:t>
            </w:r>
          </w:p>
        </w:tc>
        <w:tc>
          <w:tcPr>
            <w:tcW w:w="2483" w:type="dxa"/>
            <w:vAlign w:val="center"/>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C76F5A">
            <w:pPr>
              <w:pStyle w:val="TAC"/>
            </w:pPr>
          </w:p>
        </w:tc>
        <w:tc>
          <w:tcPr>
            <w:tcW w:w="2483" w:type="dxa"/>
            <w:vAlign w:val="center"/>
          </w:tcPr>
          <w:p w:rsidR="00C76F5A" w:rsidRPr="002A093F" w:rsidRDefault="00C76F5A" w:rsidP="00C76F5A">
            <w:pPr>
              <w:pStyle w:val="TAC"/>
              <w:rPr>
                <w:rFonts w:cs="Arial"/>
              </w:rPr>
            </w:pPr>
            <w:r w:rsidRPr="002A093F">
              <w:rPr>
                <w:rFonts w:cs="Arial"/>
              </w:rPr>
              <w:t>20</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C76F5A" w:rsidRPr="002A093F" w:rsidRDefault="00C76F5A" w:rsidP="00C76F5A">
            <w:pPr>
              <w:pStyle w:val="TAC"/>
            </w:pPr>
            <w:r w:rsidRPr="002A093F">
              <w:lastRenderedPageBreak/>
              <w:t>CA_3-21</w:t>
            </w: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C76F5A">
            <w:pPr>
              <w:pStyle w:val="TAC"/>
              <w:rPr>
                <w:rFonts w:cs="Arial"/>
              </w:rPr>
            </w:pPr>
            <w:r w:rsidRPr="002A093F">
              <w:rPr>
                <w:rFonts w:cs="Arial"/>
              </w:rPr>
              <w:t>3</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C76F5A">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C76F5A">
            <w:pPr>
              <w:pStyle w:val="TAC"/>
              <w:rPr>
                <w:rFonts w:cs="Arial"/>
              </w:rPr>
            </w:pPr>
            <w:r w:rsidRPr="002A093F">
              <w:rPr>
                <w:rFonts w:cs="Arial"/>
              </w:rPr>
              <w:t>21</w:t>
            </w:r>
          </w:p>
        </w:tc>
      </w:tr>
      <w:tr w:rsidR="00163461" w:rsidRPr="002A093F" w:rsidTr="007E7D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 w:author="zhangqian (AK)" w:date="2017-08-25T18: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3" w:author="zhangqian (AK)" w:date="2017-08-25T18:09:00Z"/>
          <w:trPrChange w:id="64" w:author="zhangqian (AK)" w:date="2017-08-25T18:09:00Z">
            <w:trPr>
              <w:jc w:val="center"/>
            </w:trPr>
          </w:trPrChange>
        </w:trPr>
        <w:tc>
          <w:tcPr>
            <w:tcW w:w="2407" w:type="dxa"/>
            <w:vMerge w:val="restart"/>
            <w:tcBorders>
              <w:left w:val="single" w:sz="4" w:space="0" w:color="auto"/>
              <w:right w:val="single" w:sz="4" w:space="0" w:color="auto"/>
            </w:tcBorders>
            <w:tcPrChange w:id="65" w:author="zhangqian (AK)" w:date="2017-08-25T18:09:00Z">
              <w:tcPr>
                <w:tcW w:w="2407" w:type="dxa"/>
                <w:vMerge w:val="restart"/>
                <w:tcBorders>
                  <w:left w:val="single" w:sz="4" w:space="0" w:color="auto"/>
                  <w:right w:val="single" w:sz="4" w:space="0" w:color="auto"/>
                </w:tcBorders>
                <w:vAlign w:val="center"/>
              </w:tcPr>
            </w:tcPrChange>
          </w:tcPr>
          <w:p w:rsidR="00163461" w:rsidRPr="002A093F" w:rsidRDefault="00163461" w:rsidP="00163461">
            <w:pPr>
              <w:pStyle w:val="TAC"/>
              <w:rPr>
                <w:ins w:id="66" w:author="zhangqian (AK)" w:date="2017-08-25T18:09:00Z"/>
              </w:rPr>
            </w:pPr>
            <w:ins w:id="67" w:author="zhangqian (AK)" w:date="2017-08-25T18:09:00Z">
              <w:r>
                <w:rPr>
                  <w:rFonts w:hint="eastAsia"/>
                  <w:lang w:eastAsia="zh-CN"/>
                </w:rPr>
                <w:t>CA_3-3-21</w:t>
              </w:r>
            </w:ins>
          </w:p>
        </w:tc>
        <w:tc>
          <w:tcPr>
            <w:tcW w:w="2483" w:type="dxa"/>
            <w:tcBorders>
              <w:top w:val="single" w:sz="4" w:space="0" w:color="auto"/>
              <w:left w:val="single" w:sz="4" w:space="0" w:color="auto"/>
              <w:bottom w:val="single" w:sz="4" w:space="0" w:color="auto"/>
              <w:right w:val="single" w:sz="4" w:space="0" w:color="auto"/>
            </w:tcBorders>
            <w:tcPrChange w:id="68" w:author="zhangqian (AK)" w:date="2017-08-25T18:09:00Z">
              <w:tcPr>
                <w:tcW w:w="2483" w:type="dxa"/>
                <w:tcBorders>
                  <w:top w:val="single" w:sz="4" w:space="0" w:color="auto"/>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69" w:author="zhangqian (AK)" w:date="2017-08-25T18:09:00Z"/>
                <w:rFonts w:cs="Arial"/>
              </w:rPr>
            </w:pPr>
            <w:ins w:id="70" w:author="zhangqian (AK)" w:date="2017-08-25T18:09:00Z">
              <w:r>
                <w:rPr>
                  <w:rFonts w:hint="eastAsia"/>
                  <w:lang w:eastAsia="zh-CN"/>
                </w:rPr>
                <w:t>3</w:t>
              </w:r>
            </w:ins>
          </w:p>
        </w:tc>
      </w:tr>
      <w:tr w:rsidR="00163461" w:rsidRPr="002A093F" w:rsidTr="007E7D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 w:author="zhangqian (AK)" w:date="2017-08-25T18: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2" w:author="zhangqian (AK)" w:date="2017-08-25T18:09:00Z"/>
          <w:trPrChange w:id="73" w:author="zhangqian (AK)" w:date="2017-08-25T18:09:00Z">
            <w:trPr>
              <w:jc w:val="center"/>
            </w:trPr>
          </w:trPrChange>
        </w:trPr>
        <w:tc>
          <w:tcPr>
            <w:tcW w:w="2407" w:type="dxa"/>
            <w:vMerge/>
            <w:tcBorders>
              <w:left w:val="single" w:sz="4" w:space="0" w:color="auto"/>
              <w:bottom w:val="single" w:sz="4" w:space="0" w:color="auto"/>
              <w:right w:val="single" w:sz="4" w:space="0" w:color="auto"/>
            </w:tcBorders>
            <w:tcPrChange w:id="74" w:author="zhangqian (AK)" w:date="2017-08-25T18:09:00Z">
              <w:tcPr>
                <w:tcW w:w="2407" w:type="dxa"/>
                <w:vMerge/>
                <w:tcBorders>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75" w:author="zhangqian (AK)" w:date="2017-08-25T18:09:00Z"/>
              </w:rPr>
            </w:pPr>
          </w:p>
        </w:tc>
        <w:tc>
          <w:tcPr>
            <w:tcW w:w="2483" w:type="dxa"/>
            <w:tcBorders>
              <w:top w:val="single" w:sz="4" w:space="0" w:color="auto"/>
              <w:left w:val="single" w:sz="4" w:space="0" w:color="auto"/>
              <w:bottom w:val="single" w:sz="4" w:space="0" w:color="auto"/>
              <w:right w:val="single" w:sz="4" w:space="0" w:color="auto"/>
            </w:tcBorders>
            <w:tcPrChange w:id="76" w:author="zhangqian (AK)" w:date="2017-08-25T18:09:00Z">
              <w:tcPr>
                <w:tcW w:w="2483" w:type="dxa"/>
                <w:tcBorders>
                  <w:top w:val="single" w:sz="4" w:space="0" w:color="auto"/>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77" w:author="zhangqian (AK)" w:date="2017-08-25T18:09:00Z"/>
                <w:rFonts w:cs="Arial"/>
              </w:rPr>
            </w:pPr>
            <w:ins w:id="78" w:author="zhangqian (AK)" w:date="2017-08-25T18:09:00Z">
              <w:r>
                <w:rPr>
                  <w:rFonts w:hint="eastAsia"/>
                  <w:lang w:eastAsia="zh-CN"/>
                </w:rPr>
                <w:t>21</w:t>
              </w:r>
            </w:ins>
          </w:p>
        </w:tc>
      </w:tr>
      <w:tr w:rsidR="00163461" w:rsidRPr="002A093F" w:rsidTr="008B236C">
        <w:trPr>
          <w:jc w:val="center"/>
        </w:trPr>
        <w:tc>
          <w:tcPr>
            <w:tcW w:w="2407" w:type="dxa"/>
            <w:vMerge w:val="restart"/>
            <w:vAlign w:val="center"/>
          </w:tcPr>
          <w:p w:rsidR="00163461" w:rsidRPr="002A093F" w:rsidRDefault="00163461" w:rsidP="00163461">
            <w:pPr>
              <w:pStyle w:val="TAC"/>
              <w:rPr>
                <w:rFonts w:eastAsia="Malgun Gothic"/>
              </w:rPr>
            </w:pPr>
            <w:r w:rsidRPr="002A093F">
              <w:rPr>
                <w:rFonts w:eastAsia="Malgun Gothic"/>
              </w:rPr>
              <w:t>CA_3-26</w:t>
            </w:r>
          </w:p>
        </w:tc>
        <w:tc>
          <w:tcPr>
            <w:tcW w:w="2483" w:type="dxa"/>
            <w:vAlign w:val="center"/>
          </w:tcPr>
          <w:p w:rsidR="00163461" w:rsidRPr="002A093F" w:rsidRDefault="00163461" w:rsidP="00163461">
            <w:pPr>
              <w:pStyle w:val="TAC"/>
              <w:rPr>
                <w:rFonts w:eastAsia="Malgun Gothic" w:cs="Arial"/>
              </w:rPr>
            </w:pPr>
            <w:r w:rsidRPr="002A093F">
              <w:rPr>
                <w:rFonts w:eastAsia="Malgun Gothic"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eastAsia="Malgun Gothic" w:cs="Arial"/>
              </w:rPr>
            </w:pPr>
            <w:r w:rsidRPr="002A093F">
              <w:rPr>
                <w:rFonts w:eastAsia="Malgun Gothic" w:cs="Arial"/>
              </w:rPr>
              <w:t>26</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CA_3-27</w:t>
            </w:r>
          </w:p>
        </w:tc>
        <w:tc>
          <w:tcPr>
            <w:tcW w:w="2483" w:type="dxa"/>
            <w:vAlign w:val="center"/>
          </w:tcPr>
          <w:p w:rsidR="00163461" w:rsidRPr="002A093F" w:rsidRDefault="00163461" w:rsidP="00163461">
            <w:pPr>
              <w:pStyle w:val="TAC"/>
              <w:rPr>
                <w:rFonts w:eastAsia="Malgun Gothic" w:cs="Arial"/>
              </w:rPr>
            </w:pPr>
            <w:r w:rsidRPr="002A093F">
              <w:rPr>
                <w:rFonts w:eastAsia="Malgun Gothic"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eastAsia="Malgun Gothic" w:cs="Arial"/>
              </w:rPr>
            </w:pPr>
            <w:r w:rsidRPr="002A093F">
              <w:rPr>
                <w:rFonts w:eastAsia="Malgun Gothic" w:cs="Arial"/>
              </w:rPr>
              <w:t>27</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CA_3-28</w:t>
            </w:r>
          </w:p>
        </w:tc>
        <w:tc>
          <w:tcPr>
            <w:tcW w:w="2483" w:type="dxa"/>
            <w:vAlign w:val="center"/>
          </w:tcPr>
          <w:p w:rsidR="00163461" w:rsidRPr="002A093F" w:rsidRDefault="00163461" w:rsidP="00163461">
            <w:pPr>
              <w:pStyle w:val="TAC"/>
              <w:rPr>
                <w:rFonts w:cs="Arial"/>
              </w:rPr>
            </w:pPr>
            <w:r w:rsidRPr="002A093F">
              <w:rPr>
                <w:rFonts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28</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CA_3-31</w:t>
            </w:r>
          </w:p>
        </w:tc>
        <w:tc>
          <w:tcPr>
            <w:tcW w:w="2483" w:type="dxa"/>
            <w:vAlign w:val="center"/>
          </w:tcPr>
          <w:p w:rsidR="00163461" w:rsidRPr="002A093F" w:rsidRDefault="00163461" w:rsidP="00163461">
            <w:pPr>
              <w:pStyle w:val="TAC"/>
              <w:rPr>
                <w:rFonts w:cs="Arial"/>
              </w:rPr>
            </w:pPr>
            <w:r w:rsidRPr="002A093F">
              <w:rPr>
                <w:rFonts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31</w:t>
            </w:r>
          </w:p>
        </w:tc>
      </w:tr>
      <w:tr w:rsidR="00163461"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CA_3-32</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3</w:t>
            </w:r>
          </w:p>
        </w:tc>
      </w:tr>
      <w:tr w:rsidR="00163461"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32</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CA_3-38</w:t>
            </w:r>
          </w:p>
        </w:tc>
        <w:tc>
          <w:tcPr>
            <w:tcW w:w="2483" w:type="dxa"/>
            <w:vAlign w:val="center"/>
          </w:tcPr>
          <w:p w:rsidR="00163461" w:rsidRPr="002A093F" w:rsidRDefault="00163461" w:rsidP="00163461">
            <w:pPr>
              <w:pStyle w:val="TAC"/>
              <w:rPr>
                <w:rFonts w:cs="Arial"/>
              </w:rPr>
            </w:pPr>
            <w:r w:rsidRPr="002A093F">
              <w:rPr>
                <w:rFonts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38</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CA_3-40</w:t>
            </w:r>
          </w:p>
        </w:tc>
        <w:tc>
          <w:tcPr>
            <w:tcW w:w="2483" w:type="dxa"/>
            <w:vAlign w:val="center"/>
          </w:tcPr>
          <w:p w:rsidR="00163461" w:rsidRPr="002A093F" w:rsidRDefault="00163461" w:rsidP="00163461">
            <w:pPr>
              <w:pStyle w:val="TAC"/>
              <w:rPr>
                <w:rFonts w:cs="Arial"/>
              </w:rPr>
            </w:pPr>
            <w:r w:rsidRPr="002A093F">
              <w:rPr>
                <w:rFonts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40</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3</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40</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CA_3-41</w:t>
            </w:r>
          </w:p>
        </w:tc>
        <w:tc>
          <w:tcPr>
            <w:tcW w:w="2483" w:type="dxa"/>
            <w:vAlign w:val="center"/>
          </w:tcPr>
          <w:p w:rsidR="00163461" w:rsidRPr="002A093F" w:rsidRDefault="00163461" w:rsidP="00163461">
            <w:pPr>
              <w:pStyle w:val="TAC"/>
              <w:rPr>
                <w:rFonts w:cs="Arial"/>
              </w:rPr>
            </w:pPr>
            <w:r w:rsidRPr="002A093F">
              <w:rPr>
                <w:rFonts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41</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ko-KR"/>
              </w:rPr>
            </w:pPr>
            <w:r w:rsidRPr="002A093F">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lang w:eastAsia="ko-KR"/>
              </w:rPr>
            </w:pPr>
            <w:r w:rsidRPr="002A093F">
              <w:rPr>
                <w:lang w:eastAsia="ko-KR"/>
              </w:rPr>
              <w:t>3</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lang w:eastAsia="ko-KR"/>
              </w:rPr>
            </w:pPr>
            <w:r w:rsidRPr="002A093F">
              <w:rPr>
                <w:lang w:eastAsia="ko-KR"/>
              </w:rPr>
              <w:t>41</w:t>
            </w:r>
          </w:p>
        </w:tc>
      </w:tr>
      <w:tr w:rsidR="00163461" w:rsidRPr="002A093F" w:rsidTr="001433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 w:author="zhangqian (AK)" w:date="2017-08-25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0" w:author="zhangqian (AK)" w:date="2017-08-25T18:09:00Z"/>
          <w:trPrChange w:id="81" w:author="zhangqian (AK)" w:date="2017-08-25T18:10:00Z">
            <w:trPr>
              <w:jc w:val="center"/>
            </w:trPr>
          </w:trPrChange>
        </w:trPr>
        <w:tc>
          <w:tcPr>
            <w:tcW w:w="2407" w:type="dxa"/>
            <w:vMerge w:val="restart"/>
            <w:tcBorders>
              <w:left w:val="single" w:sz="4" w:space="0" w:color="auto"/>
              <w:right w:val="single" w:sz="4" w:space="0" w:color="auto"/>
            </w:tcBorders>
            <w:tcPrChange w:id="82" w:author="zhangqian (AK)" w:date="2017-08-25T18:10:00Z">
              <w:tcPr>
                <w:tcW w:w="2407" w:type="dxa"/>
                <w:vMerge w:val="restart"/>
                <w:tcBorders>
                  <w:left w:val="single" w:sz="4" w:space="0" w:color="auto"/>
                  <w:right w:val="single" w:sz="4" w:space="0" w:color="auto"/>
                </w:tcBorders>
                <w:vAlign w:val="center"/>
              </w:tcPr>
            </w:tcPrChange>
          </w:tcPr>
          <w:p w:rsidR="00163461" w:rsidRPr="002A093F" w:rsidRDefault="00163461" w:rsidP="00163461">
            <w:pPr>
              <w:pStyle w:val="TAC"/>
              <w:rPr>
                <w:ins w:id="83" w:author="zhangqian (AK)" w:date="2017-08-25T18:09:00Z"/>
                <w:lang w:eastAsia="ko-KR"/>
              </w:rPr>
            </w:pPr>
            <w:ins w:id="84" w:author="zhangqian (AK)" w:date="2017-08-25T18:10:00Z">
              <w:r>
                <w:rPr>
                  <w:rFonts w:hint="eastAsia"/>
                  <w:lang w:eastAsia="zh-CN"/>
                </w:rPr>
                <w:t>CA_3-3-42</w:t>
              </w:r>
            </w:ins>
          </w:p>
        </w:tc>
        <w:tc>
          <w:tcPr>
            <w:tcW w:w="2483" w:type="dxa"/>
            <w:tcBorders>
              <w:top w:val="single" w:sz="4" w:space="0" w:color="auto"/>
              <w:left w:val="single" w:sz="4" w:space="0" w:color="auto"/>
              <w:bottom w:val="single" w:sz="4" w:space="0" w:color="auto"/>
              <w:right w:val="single" w:sz="4" w:space="0" w:color="auto"/>
            </w:tcBorders>
            <w:tcPrChange w:id="85" w:author="zhangqian (AK)" w:date="2017-08-25T18:10:00Z">
              <w:tcPr>
                <w:tcW w:w="2483" w:type="dxa"/>
                <w:tcBorders>
                  <w:top w:val="single" w:sz="4" w:space="0" w:color="auto"/>
                  <w:left w:val="single" w:sz="4" w:space="0" w:color="auto"/>
                  <w:bottom w:val="single" w:sz="4" w:space="0" w:color="auto"/>
                  <w:right w:val="single" w:sz="4" w:space="0" w:color="auto"/>
                </w:tcBorders>
              </w:tcPr>
            </w:tcPrChange>
          </w:tcPr>
          <w:p w:rsidR="00163461" w:rsidRPr="002A093F" w:rsidRDefault="00163461" w:rsidP="00163461">
            <w:pPr>
              <w:pStyle w:val="TAC"/>
              <w:rPr>
                <w:ins w:id="86" w:author="zhangqian (AK)" w:date="2017-08-25T18:09:00Z"/>
                <w:lang w:eastAsia="ko-KR"/>
              </w:rPr>
            </w:pPr>
            <w:ins w:id="87" w:author="zhangqian (AK)" w:date="2017-08-25T18:10:00Z">
              <w:r>
                <w:rPr>
                  <w:rFonts w:hint="eastAsia"/>
                  <w:lang w:eastAsia="zh-CN"/>
                </w:rPr>
                <w:t>3</w:t>
              </w:r>
            </w:ins>
          </w:p>
        </w:tc>
      </w:tr>
      <w:tr w:rsidR="00163461" w:rsidRPr="002A093F" w:rsidTr="001433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 w:author="zhangqian (AK)" w:date="2017-08-25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9" w:author="zhangqian (AK)" w:date="2017-08-25T18:09:00Z"/>
          <w:trPrChange w:id="90" w:author="zhangqian (AK)" w:date="2017-08-25T18:10:00Z">
            <w:trPr>
              <w:jc w:val="center"/>
            </w:trPr>
          </w:trPrChange>
        </w:trPr>
        <w:tc>
          <w:tcPr>
            <w:tcW w:w="2407" w:type="dxa"/>
            <w:vMerge/>
            <w:tcBorders>
              <w:left w:val="single" w:sz="4" w:space="0" w:color="auto"/>
              <w:bottom w:val="single" w:sz="4" w:space="0" w:color="auto"/>
              <w:right w:val="single" w:sz="4" w:space="0" w:color="auto"/>
            </w:tcBorders>
            <w:tcPrChange w:id="91" w:author="zhangqian (AK)" w:date="2017-08-25T18:10:00Z">
              <w:tcPr>
                <w:tcW w:w="2407" w:type="dxa"/>
                <w:vMerge/>
                <w:tcBorders>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92" w:author="zhangqian (AK)" w:date="2017-08-25T18:09:00Z"/>
                <w:lang w:eastAsia="ko-KR"/>
              </w:rPr>
            </w:pPr>
          </w:p>
        </w:tc>
        <w:tc>
          <w:tcPr>
            <w:tcW w:w="2483" w:type="dxa"/>
            <w:tcBorders>
              <w:top w:val="single" w:sz="4" w:space="0" w:color="auto"/>
              <w:left w:val="single" w:sz="4" w:space="0" w:color="auto"/>
              <w:bottom w:val="single" w:sz="4" w:space="0" w:color="auto"/>
              <w:right w:val="single" w:sz="4" w:space="0" w:color="auto"/>
            </w:tcBorders>
            <w:tcPrChange w:id="93" w:author="zhangqian (AK)" w:date="2017-08-25T18:10:00Z">
              <w:tcPr>
                <w:tcW w:w="2483" w:type="dxa"/>
                <w:tcBorders>
                  <w:top w:val="single" w:sz="4" w:space="0" w:color="auto"/>
                  <w:left w:val="single" w:sz="4" w:space="0" w:color="auto"/>
                  <w:bottom w:val="single" w:sz="4" w:space="0" w:color="auto"/>
                  <w:right w:val="single" w:sz="4" w:space="0" w:color="auto"/>
                </w:tcBorders>
              </w:tcPr>
            </w:tcPrChange>
          </w:tcPr>
          <w:p w:rsidR="00163461" w:rsidRPr="002A093F" w:rsidRDefault="00163461" w:rsidP="00163461">
            <w:pPr>
              <w:pStyle w:val="TAC"/>
              <w:rPr>
                <w:ins w:id="94" w:author="zhangqian (AK)" w:date="2017-08-25T18:09:00Z"/>
                <w:lang w:eastAsia="ko-KR"/>
              </w:rPr>
            </w:pPr>
            <w:ins w:id="95" w:author="zhangqian (AK)" w:date="2017-08-25T18:10:00Z">
              <w:r>
                <w:rPr>
                  <w:rFonts w:hint="eastAsia"/>
                  <w:lang w:eastAsia="zh-CN"/>
                </w:rPr>
                <w:t>42</w:t>
              </w:r>
            </w:ins>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CA_3-42</w:t>
            </w:r>
          </w:p>
        </w:tc>
        <w:tc>
          <w:tcPr>
            <w:tcW w:w="2483" w:type="dxa"/>
            <w:vAlign w:val="center"/>
          </w:tcPr>
          <w:p w:rsidR="00163461" w:rsidRPr="002A093F" w:rsidRDefault="00163461" w:rsidP="00163461">
            <w:pPr>
              <w:pStyle w:val="TAC"/>
              <w:rPr>
                <w:rFonts w:cs="Arial"/>
              </w:rPr>
            </w:pPr>
            <w:r w:rsidRPr="002A093F">
              <w:rPr>
                <w:rFonts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42</w:t>
            </w:r>
          </w:p>
        </w:tc>
      </w:tr>
      <w:tr w:rsidR="00163461" w:rsidRPr="002A093F" w:rsidTr="00F05F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zhangqian (AK)" w:date="2017-08-25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7" w:author="zhangqian (AK)" w:date="2017-08-25T18:10:00Z"/>
          <w:trPrChange w:id="98" w:author="zhangqian (AK)" w:date="2017-08-25T18:10:00Z">
            <w:trPr>
              <w:jc w:val="center"/>
            </w:trPr>
          </w:trPrChange>
        </w:trPr>
        <w:tc>
          <w:tcPr>
            <w:tcW w:w="2407" w:type="dxa"/>
            <w:vMerge w:val="restart"/>
            <w:tcPrChange w:id="99" w:author="zhangqian (AK)" w:date="2017-08-25T18:10:00Z">
              <w:tcPr>
                <w:tcW w:w="2407" w:type="dxa"/>
                <w:vMerge w:val="restart"/>
                <w:vAlign w:val="center"/>
              </w:tcPr>
            </w:tcPrChange>
          </w:tcPr>
          <w:p w:rsidR="00163461" w:rsidRPr="002A093F" w:rsidRDefault="00163461" w:rsidP="00163461">
            <w:pPr>
              <w:pStyle w:val="TAC"/>
              <w:rPr>
                <w:ins w:id="100" w:author="zhangqian (AK)" w:date="2017-08-25T18:10:00Z"/>
              </w:rPr>
            </w:pPr>
            <w:ins w:id="101" w:author="zhangqian (AK)" w:date="2017-08-25T18:10:00Z">
              <w:r>
                <w:rPr>
                  <w:rFonts w:hint="eastAsia"/>
                  <w:lang w:eastAsia="zh-CN"/>
                </w:rPr>
                <w:t>CA_3-42-42</w:t>
              </w:r>
            </w:ins>
          </w:p>
        </w:tc>
        <w:tc>
          <w:tcPr>
            <w:tcW w:w="2483" w:type="dxa"/>
            <w:tcPrChange w:id="102" w:author="zhangqian (AK)" w:date="2017-08-25T18:10:00Z">
              <w:tcPr>
                <w:tcW w:w="2483" w:type="dxa"/>
                <w:vAlign w:val="center"/>
              </w:tcPr>
            </w:tcPrChange>
          </w:tcPr>
          <w:p w:rsidR="00163461" w:rsidRPr="002A093F" w:rsidRDefault="00163461" w:rsidP="00163461">
            <w:pPr>
              <w:pStyle w:val="TAC"/>
              <w:rPr>
                <w:ins w:id="103" w:author="zhangqian (AK)" w:date="2017-08-25T18:10:00Z"/>
                <w:rFonts w:cs="Arial"/>
              </w:rPr>
            </w:pPr>
            <w:ins w:id="104" w:author="zhangqian (AK)" w:date="2017-08-25T18:10:00Z">
              <w:r>
                <w:rPr>
                  <w:rFonts w:hint="eastAsia"/>
                  <w:lang w:eastAsia="zh-CN"/>
                </w:rPr>
                <w:t>3</w:t>
              </w:r>
            </w:ins>
          </w:p>
        </w:tc>
      </w:tr>
      <w:tr w:rsidR="00163461" w:rsidRPr="002A093F" w:rsidTr="00F05F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 w:author="zhangqian (AK)" w:date="2017-08-25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6" w:author="zhangqian (AK)" w:date="2017-08-25T18:10:00Z"/>
          <w:trPrChange w:id="107" w:author="zhangqian (AK)" w:date="2017-08-25T18:10:00Z">
            <w:trPr>
              <w:jc w:val="center"/>
            </w:trPr>
          </w:trPrChange>
        </w:trPr>
        <w:tc>
          <w:tcPr>
            <w:tcW w:w="2407" w:type="dxa"/>
            <w:vMerge/>
            <w:tcPrChange w:id="108" w:author="zhangqian (AK)" w:date="2017-08-25T18:10:00Z">
              <w:tcPr>
                <w:tcW w:w="2407" w:type="dxa"/>
                <w:vMerge/>
                <w:vAlign w:val="center"/>
              </w:tcPr>
            </w:tcPrChange>
          </w:tcPr>
          <w:p w:rsidR="00163461" w:rsidRPr="002A093F" w:rsidRDefault="00163461" w:rsidP="00163461">
            <w:pPr>
              <w:pStyle w:val="TAC"/>
              <w:rPr>
                <w:ins w:id="109" w:author="zhangqian (AK)" w:date="2017-08-25T18:10:00Z"/>
              </w:rPr>
            </w:pPr>
          </w:p>
        </w:tc>
        <w:tc>
          <w:tcPr>
            <w:tcW w:w="2483" w:type="dxa"/>
            <w:tcPrChange w:id="110" w:author="zhangqian (AK)" w:date="2017-08-25T18:10:00Z">
              <w:tcPr>
                <w:tcW w:w="2483" w:type="dxa"/>
                <w:vAlign w:val="center"/>
              </w:tcPr>
            </w:tcPrChange>
          </w:tcPr>
          <w:p w:rsidR="00163461" w:rsidRPr="002A093F" w:rsidRDefault="00163461" w:rsidP="00163461">
            <w:pPr>
              <w:pStyle w:val="TAC"/>
              <w:rPr>
                <w:ins w:id="111" w:author="zhangqian (AK)" w:date="2017-08-25T18:10:00Z"/>
                <w:rFonts w:cs="Arial"/>
              </w:rPr>
            </w:pPr>
            <w:ins w:id="112" w:author="zhangqian (AK)" w:date="2017-08-25T18:10:00Z">
              <w:r>
                <w:rPr>
                  <w:rFonts w:hint="eastAsia"/>
                  <w:lang w:eastAsia="zh-CN"/>
                </w:rPr>
                <w:t>42</w:t>
              </w:r>
            </w:ins>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CA_3-46</w:t>
            </w:r>
          </w:p>
        </w:tc>
        <w:tc>
          <w:tcPr>
            <w:tcW w:w="2483" w:type="dxa"/>
            <w:vAlign w:val="center"/>
          </w:tcPr>
          <w:p w:rsidR="00163461" w:rsidRPr="002A093F" w:rsidRDefault="00163461" w:rsidP="00163461">
            <w:pPr>
              <w:pStyle w:val="TAC"/>
              <w:rPr>
                <w:rFonts w:cs="Arial"/>
              </w:rPr>
            </w:pPr>
            <w:r w:rsidRPr="002A093F">
              <w:rPr>
                <w:rFonts w:cs="Arial"/>
              </w:rPr>
              <w:t>3</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46</w:t>
            </w:r>
          </w:p>
        </w:tc>
      </w:tr>
      <w:tr w:rsidR="00163461" w:rsidRPr="002A093F" w:rsidTr="008B236C">
        <w:trPr>
          <w:trHeight w:val="113"/>
          <w:jc w:val="center"/>
        </w:trPr>
        <w:tc>
          <w:tcPr>
            <w:tcW w:w="2407" w:type="dxa"/>
            <w:vMerge w:val="restart"/>
            <w:vAlign w:val="center"/>
          </w:tcPr>
          <w:p w:rsidR="00163461" w:rsidRPr="002A093F" w:rsidRDefault="00163461" w:rsidP="00163461">
            <w:pPr>
              <w:pStyle w:val="TAC"/>
            </w:pPr>
            <w:r w:rsidRPr="002A093F">
              <w:t>CA_3-69</w:t>
            </w:r>
          </w:p>
        </w:tc>
        <w:tc>
          <w:tcPr>
            <w:tcW w:w="2483" w:type="dxa"/>
            <w:vAlign w:val="center"/>
          </w:tcPr>
          <w:p w:rsidR="00163461" w:rsidRPr="002A093F" w:rsidRDefault="00163461" w:rsidP="00163461">
            <w:pPr>
              <w:pStyle w:val="TAC"/>
              <w:rPr>
                <w:rFonts w:cs="Arial"/>
              </w:rPr>
            </w:pPr>
            <w:r w:rsidRPr="002A093F">
              <w:rPr>
                <w:rFonts w:cs="Arial"/>
              </w:rPr>
              <w:t>3</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69</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CA_4-5</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CA_4-4-5</w:t>
            </w:r>
          </w:p>
        </w:tc>
        <w:tc>
          <w:tcPr>
            <w:tcW w:w="2483" w:type="dxa"/>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CA_4-7</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CA_4-4-7</w:t>
            </w:r>
          </w:p>
        </w:tc>
        <w:tc>
          <w:tcPr>
            <w:tcW w:w="2483" w:type="dxa"/>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pPr>
            <w:r w:rsidRPr="002A093F">
              <w:t>CA_4-7-7</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CA_4-12</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12</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CA_4-4-12</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12</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CA_4-4-12-12</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12</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CA_4-</w:t>
            </w:r>
            <w:r w:rsidRPr="002A093F">
              <w:rPr>
                <w:lang w:eastAsia="zh-CN"/>
              </w:rPr>
              <w:t>12</w:t>
            </w:r>
            <w:r w:rsidRPr="002A093F">
              <w:rPr>
                <w:lang w:eastAsia="ja-JP"/>
              </w:rPr>
              <w:t>-12</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4</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12</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CA_4-13</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13</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CA_4-4-13</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13</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CA_4-17</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17</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CA_4-27</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27</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rPr>
                <w:lang w:eastAsia="ja-JP"/>
              </w:rPr>
              <w:t>CA_4-28</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28</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CA_4-29</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29</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CA_4-4-29</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29</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CA_4-30</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30</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CA_4-4-30</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30</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CA_4-46</w:t>
            </w:r>
          </w:p>
        </w:tc>
        <w:tc>
          <w:tcPr>
            <w:tcW w:w="2483" w:type="dxa"/>
            <w:vAlign w:val="center"/>
          </w:tcPr>
          <w:p w:rsidR="00163461" w:rsidRPr="002A093F" w:rsidRDefault="00163461" w:rsidP="00163461">
            <w:pPr>
              <w:pStyle w:val="TAC"/>
              <w:rPr>
                <w:rFonts w:cs="Arial"/>
              </w:rPr>
            </w:pPr>
            <w:r w:rsidRPr="002A093F">
              <w:rPr>
                <w:rFonts w:cs="Arial"/>
              </w:rPr>
              <w:t>4</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46</w:t>
            </w:r>
          </w:p>
        </w:tc>
      </w:tr>
      <w:tr w:rsidR="00163461" w:rsidRPr="002A093F" w:rsidTr="008B236C">
        <w:trPr>
          <w:trHeight w:val="113"/>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CA_4-</w:t>
            </w:r>
            <w:r w:rsidRPr="002A093F">
              <w:rPr>
                <w:lang w:eastAsia="zh-CN"/>
              </w:rPr>
              <w:t>46-</w:t>
            </w:r>
            <w:r w:rsidRPr="002A093F">
              <w:rPr>
                <w:lang w:eastAsia="ja-JP"/>
              </w:rPr>
              <w:t>46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4</w:t>
            </w:r>
          </w:p>
        </w:tc>
      </w:tr>
      <w:tr w:rsidR="00163461" w:rsidRPr="002A093F" w:rsidTr="008B236C">
        <w:trPr>
          <w:trHeight w:val="113"/>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46</w:t>
            </w:r>
          </w:p>
        </w:tc>
      </w:tr>
      <w:tr w:rsidR="00163461" w:rsidRPr="002A093F" w:rsidTr="008B236C">
        <w:trPr>
          <w:jc w:val="center"/>
        </w:trPr>
        <w:tc>
          <w:tcPr>
            <w:tcW w:w="2407" w:type="dxa"/>
            <w:vMerge w:val="restart"/>
            <w:vAlign w:val="center"/>
          </w:tcPr>
          <w:p w:rsidR="00163461" w:rsidRPr="002A093F" w:rsidRDefault="00163461" w:rsidP="00163461">
            <w:pPr>
              <w:pStyle w:val="TAC"/>
              <w:rPr>
                <w:rFonts w:eastAsia="Malgun Gothic"/>
                <w:lang w:eastAsia="ko-KR"/>
              </w:rPr>
            </w:pPr>
            <w:r w:rsidRPr="002A093F">
              <w:rPr>
                <w:rFonts w:eastAsia="Malgun Gothic"/>
                <w:lang w:eastAsia="ko-KR"/>
              </w:rPr>
              <w:t>CA_5-7</w:t>
            </w:r>
          </w:p>
        </w:tc>
        <w:tc>
          <w:tcPr>
            <w:tcW w:w="2483" w:type="dxa"/>
            <w:vAlign w:val="center"/>
          </w:tcPr>
          <w:p w:rsidR="00163461" w:rsidRPr="002A093F" w:rsidRDefault="00163461" w:rsidP="00163461">
            <w:pPr>
              <w:pStyle w:val="TAC"/>
              <w:rPr>
                <w:rFonts w:eastAsia="Malgun Gothic" w:cs="Arial"/>
                <w:lang w:eastAsia="ko-KR"/>
              </w:rPr>
            </w:pPr>
            <w:r w:rsidRPr="002A093F">
              <w:rPr>
                <w:rFonts w:eastAsia="Malgun Gothic" w:cs="Arial"/>
                <w:lang w:eastAsia="ko-KR"/>
              </w:rPr>
              <w:t>5</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eastAsia="Malgun Gothic" w:cs="Arial"/>
                <w:lang w:eastAsia="ko-KR"/>
              </w:rPr>
            </w:pPr>
            <w:r w:rsidRPr="002A093F">
              <w:rPr>
                <w:rFonts w:eastAsia="Malgun Gothic" w:cs="Arial"/>
                <w:lang w:eastAsia="ko-KR"/>
              </w:rPr>
              <w:t>7</w:t>
            </w:r>
          </w:p>
        </w:tc>
      </w:tr>
      <w:tr w:rsidR="00163461" w:rsidRPr="002A093F" w:rsidTr="008B236C">
        <w:trPr>
          <w:trHeight w:val="113"/>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rFonts w:eastAsia="Malgun Gothic"/>
              </w:rPr>
            </w:pPr>
            <w:r w:rsidRPr="002A093F">
              <w:rPr>
                <w:rFonts w:eastAsia="Malgun Gothic"/>
              </w:rPr>
              <w:t>CA_5-7</w:t>
            </w:r>
            <w:r w:rsidRPr="002A093F">
              <w:rPr>
                <w:rFonts w:eastAsia="宋体"/>
                <w:lang w:eastAsia="zh-CN"/>
              </w:rPr>
              <w:t>-7</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eastAsia="Malgun Gothic" w:cs="Arial"/>
                <w:lang w:eastAsia="ko-KR"/>
              </w:rPr>
            </w:pPr>
            <w:r w:rsidRPr="002A093F">
              <w:rPr>
                <w:rFonts w:eastAsia="Malgun Gothic" w:cs="Arial"/>
                <w:lang w:eastAsia="ko-KR"/>
              </w:rPr>
              <w:t>5</w:t>
            </w:r>
          </w:p>
        </w:tc>
      </w:tr>
      <w:tr w:rsidR="00163461" w:rsidRPr="002A093F" w:rsidTr="008B236C">
        <w:trPr>
          <w:trHeight w:val="113"/>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eastAsia="Malgun Gothic" w:cs="Arial"/>
                <w:lang w:eastAsia="ko-KR"/>
              </w:rPr>
            </w:pPr>
            <w:r w:rsidRPr="002A093F">
              <w:rPr>
                <w:rFonts w:eastAsia="Malgun Gothic" w:cs="Arial"/>
                <w:lang w:eastAsia="ko-KR"/>
              </w:rPr>
              <w:t>7</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CA_5-12</w:t>
            </w:r>
          </w:p>
        </w:tc>
        <w:tc>
          <w:tcPr>
            <w:tcW w:w="2483" w:type="dxa"/>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12</w:t>
            </w:r>
          </w:p>
        </w:tc>
      </w:tr>
      <w:tr w:rsidR="00163461" w:rsidRPr="002A093F" w:rsidTr="008B236C">
        <w:trPr>
          <w:trHeight w:val="113"/>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lang w:eastAsia="zh-CN"/>
              </w:rPr>
            </w:pPr>
            <w:r w:rsidRPr="002A093F">
              <w:rPr>
                <w:lang w:eastAsia="ja-JP"/>
              </w:rPr>
              <w:t>CA_5-12</w:t>
            </w:r>
            <w:r w:rsidRPr="002A093F">
              <w:rPr>
                <w:lang w:eastAsia="zh-CN"/>
              </w:rPr>
              <w:t>-12</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5</w:t>
            </w:r>
          </w:p>
        </w:tc>
      </w:tr>
      <w:tr w:rsidR="00163461" w:rsidRPr="002A093F" w:rsidTr="008B236C">
        <w:trPr>
          <w:trHeight w:val="113"/>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12</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CA_5-13</w:t>
            </w:r>
          </w:p>
        </w:tc>
        <w:tc>
          <w:tcPr>
            <w:tcW w:w="2483" w:type="dxa"/>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rPr>
            </w:pPr>
            <w:r w:rsidRPr="002A093F">
              <w:rPr>
                <w:rFonts w:cs="Arial"/>
              </w:rPr>
              <w:t>13</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CA_5-17</w:t>
            </w:r>
          </w:p>
        </w:tc>
        <w:tc>
          <w:tcPr>
            <w:tcW w:w="2483" w:type="dxa"/>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17</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CA_5-25</w:t>
            </w:r>
          </w:p>
        </w:tc>
        <w:tc>
          <w:tcPr>
            <w:tcW w:w="2483" w:type="dxa"/>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25</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CA_5-29</w:t>
            </w:r>
          </w:p>
        </w:tc>
        <w:tc>
          <w:tcPr>
            <w:tcW w:w="2483" w:type="dxa"/>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29</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CA_5-30</w:t>
            </w:r>
          </w:p>
        </w:tc>
        <w:tc>
          <w:tcPr>
            <w:tcW w:w="2483" w:type="dxa"/>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rPr>
            </w:pPr>
            <w:r w:rsidRPr="002A093F">
              <w:rPr>
                <w:rFonts w:cs="Arial"/>
              </w:rPr>
              <w:t>30</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CA_5-38</w:t>
            </w:r>
          </w:p>
        </w:tc>
        <w:tc>
          <w:tcPr>
            <w:tcW w:w="2483" w:type="dxa"/>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rPr>
            </w:pPr>
            <w:r w:rsidRPr="002A093F">
              <w:rPr>
                <w:rFonts w:cs="Arial"/>
              </w:rPr>
              <w:t>38</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CA_5-40</w:t>
            </w:r>
          </w:p>
        </w:tc>
        <w:tc>
          <w:tcPr>
            <w:tcW w:w="2483" w:type="dxa"/>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rPr>
            </w:pPr>
            <w:r w:rsidRPr="002A093F">
              <w:rPr>
                <w:rFonts w:cs="Arial"/>
              </w:rPr>
              <w:t>40</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lang w:val="en-US" w:eastAsia="ko-KR"/>
              </w:rPr>
            </w:pPr>
            <w:r w:rsidRPr="002A093F">
              <w:rPr>
                <w:lang w:val="en-US" w:eastAsia="ko-KR"/>
              </w:rPr>
              <w:t>5</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lang w:val="en-US" w:eastAsia="ko-KR"/>
              </w:rPr>
            </w:pPr>
            <w:r w:rsidRPr="002A093F">
              <w:rPr>
                <w:lang w:val="en-US" w:eastAsia="ko-KR"/>
              </w:rPr>
              <w:t>40</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zh-CN"/>
              </w:rPr>
            </w:pPr>
            <w:r w:rsidRPr="002A093F">
              <w:rPr>
                <w:lang w:eastAsia="ko-KR"/>
              </w:rPr>
              <w:t>CA_5-40</w:t>
            </w:r>
            <w:r w:rsidRPr="002A093F">
              <w:rPr>
                <w:lang w:eastAsia="zh-CN"/>
              </w:rPr>
              <w:t>-40</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5</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40</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ko-KR"/>
              </w:rPr>
            </w:pPr>
            <w:r w:rsidRPr="002A093F">
              <w:rPr>
                <w:lang w:eastAsia="ko-KR"/>
              </w:rPr>
              <w:t>CA_5-41</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5</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41</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46</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CA_5-48</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ko-KR"/>
              </w:rPr>
            </w:pPr>
            <w:r w:rsidRPr="002A093F">
              <w:rPr>
                <w:rFonts w:cs="Arial"/>
                <w:lang w:eastAsia="ko-KR"/>
              </w:rPr>
              <w:t>5</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ko-KR"/>
              </w:rPr>
            </w:pPr>
            <w:r w:rsidRPr="002A093F">
              <w:rPr>
                <w:rFonts w:cs="Arial"/>
                <w:lang w:eastAsia="ko-KR"/>
              </w:rPr>
              <w:t>48</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66</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rFonts w:eastAsia="宋体"/>
                <w:lang w:eastAsia="zh-CN"/>
              </w:rPr>
            </w:pPr>
            <w:r w:rsidRPr="002A093F">
              <w:t>CA_5-</w:t>
            </w:r>
            <w:r w:rsidRPr="002A093F">
              <w:rPr>
                <w:rFonts w:eastAsia="宋体"/>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eastAsia="宋体" w:cs="Arial"/>
                <w:lang w:eastAsia="zh-CN"/>
              </w:rPr>
            </w:pPr>
            <w:r w:rsidRPr="002A093F">
              <w:rPr>
                <w:rFonts w:eastAsia="宋体" w:cs="Arial"/>
                <w:lang w:eastAsia="zh-CN"/>
              </w:rPr>
              <w:t>66</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rFonts w:eastAsia="宋体"/>
                <w:lang w:eastAsia="zh-CN"/>
              </w:rPr>
            </w:pPr>
            <w:r w:rsidRPr="002A093F">
              <w:rPr>
                <w:lang w:eastAsia="ko-KR"/>
              </w:rPr>
              <w:t>CA_5-</w:t>
            </w:r>
            <w:r w:rsidRPr="002A093F">
              <w:rPr>
                <w:rFonts w:eastAsia="宋体"/>
                <w:lang w:eastAsia="zh-CN"/>
              </w:rPr>
              <w:t>5-66-66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eastAsia="宋体" w:cs="Arial"/>
                <w:lang w:eastAsia="zh-CN"/>
              </w:rPr>
            </w:pPr>
            <w:r w:rsidRPr="002A093F">
              <w:rPr>
                <w:rFonts w:eastAsia="宋体" w:cs="Arial"/>
                <w:lang w:eastAsia="zh-CN"/>
              </w:rPr>
              <w:t>66</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rFonts w:eastAsia="宋体"/>
                <w:lang w:eastAsia="zh-CN"/>
              </w:rPr>
            </w:pPr>
            <w:r w:rsidRPr="002A093F">
              <w:t>CA_5-</w:t>
            </w:r>
            <w:r w:rsidRPr="002A093F">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5</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eastAsia="宋体" w:cs="Arial"/>
                <w:lang w:eastAsia="zh-CN"/>
              </w:rPr>
            </w:pPr>
            <w:r w:rsidRPr="002A093F">
              <w:rPr>
                <w:rFonts w:eastAsia="宋体" w:cs="Arial"/>
                <w:lang w:eastAsia="zh-CN"/>
              </w:rPr>
              <w:t>66</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CA_7-8</w:t>
            </w:r>
          </w:p>
        </w:tc>
        <w:tc>
          <w:tcPr>
            <w:tcW w:w="2483" w:type="dxa"/>
            <w:vAlign w:val="center"/>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rPr>
            </w:pPr>
            <w:r w:rsidRPr="002A093F">
              <w:rPr>
                <w:rFonts w:cs="Arial"/>
              </w:rPr>
              <w:t>8</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pPr>
            <w:r w:rsidRPr="002A093F">
              <w:t>CA_7</w:t>
            </w:r>
            <w:r w:rsidRPr="002A093F">
              <w:rPr>
                <w:rFonts w:eastAsia="宋体"/>
                <w:lang w:eastAsia="zh-CN"/>
              </w:rPr>
              <w:t>-7</w:t>
            </w:r>
            <w:r w:rsidRPr="002A093F">
              <w:t>-8</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8</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CA_7-12</w:t>
            </w:r>
          </w:p>
        </w:tc>
        <w:tc>
          <w:tcPr>
            <w:tcW w:w="2483" w:type="dxa"/>
            <w:vAlign w:val="center"/>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rPr>
            </w:pPr>
            <w:r w:rsidRPr="002A093F">
              <w:rPr>
                <w:rFonts w:cs="Arial"/>
              </w:rPr>
              <w:t>12</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CA_7-20</w:t>
            </w:r>
          </w:p>
        </w:tc>
        <w:tc>
          <w:tcPr>
            <w:tcW w:w="2483" w:type="dxa"/>
            <w:vAlign w:val="center"/>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CA_7-22</w:t>
            </w:r>
          </w:p>
        </w:tc>
        <w:tc>
          <w:tcPr>
            <w:tcW w:w="2483" w:type="dxa"/>
            <w:vAlign w:val="center"/>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22</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ko-KR"/>
              </w:rPr>
            </w:pPr>
            <w:r w:rsidRPr="002A093F">
              <w:rPr>
                <w:lang w:eastAsia="ko-KR"/>
              </w:rPr>
              <w:t>CA_7-26</w:t>
            </w:r>
          </w:p>
        </w:tc>
        <w:tc>
          <w:tcPr>
            <w:tcW w:w="2483" w:type="dxa"/>
            <w:vAlign w:val="center"/>
          </w:tcPr>
          <w:p w:rsidR="00163461" w:rsidRPr="002A093F" w:rsidRDefault="00163461" w:rsidP="00163461">
            <w:pPr>
              <w:pStyle w:val="TAC"/>
              <w:rPr>
                <w:rFonts w:cs="Arial"/>
                <w:lang w:eastAsia="ko-KR"/>
              </w:rPr>
            </w:pPr>
            <w:r w:rsidRPr="002A093F">
              <w:rPr>
                <w:rFonts w:cs="Arial"/>
                <w:lang w:eastAsia="ko-KR"/>
              </w:rPr>
              <w:t>7</w:t>
            </w:r>
          </w:p>
        </w:tc>
      </w:tr>
      <w:tr w:rsidR="00163461" w:rsidRPr="002A093F" w:rsidTr="008B236C">
        <w:trPr>
          <w:jc w:val="center"/>
        </w:trPr>
        <w:tc>
          <w:tcPr>
            <w:tcW w:w="2407" w:type="dxa"/>
            <w:vMerge/>
            <w:vAlign w:val="center"/>
          </w:tcPr>
          <w:p w:rsidR="00163461" w:rsidRPr="002A093F" w:rsidRDefault="00163461" w:rsidP="00163461">
            <w:pPr>
              <w:pStyle w:val="TAC"/>
              <w:rPr>
                <w:lang w:eastAsia="ko-KR"/>
              </w:rPr>
            </w:pPr>
          </w:p>
        </w:tc>
        <w:tc>
          <w:tcPr>
            <w:tcW w:w="2483" w:type="dxa"/>
            <w:vAlign w:val="center"/>
          </w:tcPr>
          <w:p w:rsidR="00163461" w:rsidRPr="002A093F" w:rsidRDefault="00163461" w:rsidP="00163461">
            <w:pPr>
              <w:pStyle w:val="TAC"/>
              <w:rPr>
                <w:rFonts w:cs="Arial"/>
                <w:lang w:eastAsia="ko-KR"/>
              </w:rPr>
            </w:pPr>
            <w:r w:rsidRPr="002A093F">
              <w:rPr>
                <w:rFonts w:cs="Arial"/>
                <w:lang w:eastAsia="ko-KR"/>
              </w:rPr>
              <w:t>26</w:t>
            </w:r>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zh-CN"/>
              </w:rPr>
            </w:pPr>
            <w:r w:rsidRPr="002A093F">
              <w:rPr>
                <w:lang w:eastAsia="ko-KR"/>
              </w:rPr>
              <w:t>CA_7</w:t>
            </w:r>
            <w:r w:rsidRPr="002A093F">
              <w:rPr>
                <w:rFonts w:hint="eastAsia"/>
                <w:lang w:eastAsia="zh-CN"/>
              </w:rPr>
              <w:t>-7</w:t>
            </w:r>
            <w:r w:rsidRPr="002A093F">
              <w:rPr>
                <w:lang w:eastAsia="ko-KR"/>
              </w:rPr>
              <w:t>-2</w:t>
            </w:r>
            <w:r w:rsidRPr="002A093F">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lang w:eastAsia="ko-KR"/>
              </w:rPr>
            </w:pPr>
            <w:r w:rsidRPr="002A093F">
              <w:rPr>
                <w:lang w:eastAsia="ko-KR"/>
              </w:rPr>
              <w:t>7</w:t>
            </w:r>
          </w:p>
        </w:tc>
      </w:tr>
      <w:tr w:rsidR="00163461" w:rsidRPr="002A093F" w:rsidTr="008B236C">
        <w:trPr>
          <w:trHeight w:val="112"/>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lang w:eastAsia="zh-CN"/>
              </w:rPr>
            </w:pPr>
            <w:r w:rsidRPr="002A093F">
              <w:rPr>
                <w:lang w:eastAsia="ko-KR"/>
              </w:rPr>
              <w:t>2</w:t>
            </w:r>
            <w:r w:rsidRPr="002A093F">
              <w:rPr>
                <w:rFonts w:hint="eastAsia"/>
                <w:lang w:eastAsia="zh-CN"/>
              </w:rPr>
              <w:t>6</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zh-CN"/>
              </w:rPr>
            </w:pPr>
            <w:r w:rsidRPr="002A093F">
              <w:t>CA_7-2</w:t>
            </w:r>
            <w:r w:rsidRPr="002A093F">
              <w:rPr>
                <w:lang w:eastAsia="zh-CN"/>
              </w:rPr>
              <w:t>8</w:t>
            </w:r>
          </w:p>
        </w:tc>
        <w:tc>
          <w:tcPr>
            <w:tcW w:w="2483" w:type="dxa"/>
            <w:vAlign w:val="center"/>
          </w:tcPr>
          <w:p w:rsidR="00163461" w:rsidRPr="002A093F" w:rsidRDefault="00163461" w:rsidP="00163461">
            <w:pPr>
              <w:pStyle w:val="TAC"/>
              <w:rPr>
                <w:rFonts w:cs="Arial"/>
              </w:rPr>
            </w:pPr>
            <w:r w:rsidRPr="002A093F">
              <w:rPr>
                <w:rFonts w:cs="Arial"/>
              </w:rPr>
              <w:t>7</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zh-CN"/>
              </w:rPr>
            </w:pPr>
            <w:r w:rsidRPr="002A093F">
              <w:rPr>
                <w:rFonts w:cs="Arial"/>
              </w:rPr>
              <w:t>2</w:t>
            </w:r>
            <w:r w:rsidRPr="002A093F">
              <w:rPr>
                <w:rFonts w:cs="Arial"/>
                <w:lang w:eastAsia="zh-CN"/>
              </w:rPr>
              <w:t>8</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ko-KR"/>
              </w:rPr>
            </w:pPr>
            <w:r w:rsidRPr="002A093F">
              <w:rPr>
                <w:lang w:eastAsia="ko-KR"/>
              </w:rPr>
              <w:lastRenderedPageBreak/>
              <w:t>CA_7-32</w:t>
            </w:r>
          </w:p>
        </w:tc>
        <w:tc>
          <w:tcPr>
            <w:tcW w:w="2483" w:type="dxa"/>
            <w:vAlign w:val="center"/>
          </w:tcPr>
          <w:p w:rsidR="00163461" w:rsidRPr="002A093F" w:rsidRDefault="00163461" w:rsidP="00163461">
            <w:pPr>
              <w:pStyle w:val="TAC"/>
              <w:rPr>
                <w:rFonts w:cs="Arial"/>
                <w:lang w:eastAsia="ko-KR"/>
              </w:rPr>
            </w:pPr>
            <w:r w:rsidRPr="002A093F">
              <w:rPr>
                <w:rFonts w:cs="Arial"/>
                <w:lang w:eastAsia="ko-KR"/>
              </w:rPr>
              <w:t>7</w:t>
            </w:r>
          </w:p>
        </w:tc>
      </w:tr>
      <w:tr w:rsidR="00163461" w:rsidRPr="002A093F" w:rsidTr="008B236C">
        <w:trPr>
          <w:jc w:val="center"/>
        </w:trPr>
        <w:tc>
          <w:tcPr>
            <w:tcW w:w="2407" w:type="dxa"/>
            <w:vMerge/>
            <w:vAlign w:val="center"/>
          </w:tcPr>
          <w:p w:rsidR="00163461" w:rsidRPr="002A093F" w:rsidRDefault="00163461" w:rsidP="00163461">
            <w:pPr>
              <w:pStyle w:val="TAC"/>
              <w:rPr>
                <w:lang w:eastAsia="ko-KR"/>
              </w:rPr>
            </w:pPr>
          </w:p>
        </w:tc>
        <w:tc>
          <w:tcPr>
            <w:tcW w:w="2483" w:type="dxa"/>
            <w:vAlign w:val="center"/>
          </w:tcPr>
          <w:p w:rsidR="00163461" w:rsidRPr="002A093F" w:rsidRDefault="00163461" w:rsidP="00163461">
            <w:pPr>
              <w:pStyle w:val="TAC"/>
              <w:rPr>
                <w:rFonts w:cs="Arial"/>
                <w:lang w:eastAsia="ko-KR"/>
              </w:rPr>
            </w:pPr>
            <w:r w:rsidRPr="002A093F">
              <w:rPr>
                <w:rFonts w:cs="Arial"/>
                <w:lang w:eastAsia="ko-KR"/>
              </w:rPr>
              <w:t>32</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zh-CN"/>
              </w:rPr>
            </w:pPr>
            <w:r w:rsidRPr="002A093F">
              <w:rPr>
                <w:lang w:eastAsia="zh-CN"/>
              </w:rPr>
              <w:t>CA_7-40</w:t>
            </w:r>
          </w:p>
        </w:tc>
        <w:tc>
          <w:tcPr>
            <w:tcW w:w="2483" w:type="dxa"/>
            <w:vAlign w:val="center"/>
          </w:tcPr>
          <w:p w:rsidR="00163461" w:rsidRPr="002A093F" w:rsidRDefault="00163461" w:rsidP="00163461">
            <w:pPr>
              <w:pStyle w:val="TAC"/>
              <w:rPr>
                <w:rFonts w:cs="Arial"/>
                <w:lang w:eastAsia="zh-CN"/>
              </w:rPr>
            </w:pPr>
            <w:r w:rsidRPr="002A093F">
              <w:rPr>
                <w:rFonts w:cs="Arial"/>
                <w:lang w:eastAsia="zh-CN"/>
              </w:rPr>
              <w:t>7</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zh-CN"/>
              </w:rPr>
            </w:pPr>
            <w:r w:rsidRPr="002A093F">
              <w:rPr>
                <w:rFonts w:cs="Arial"/>
                <w:lang w:eastAsia="zh-CN"/>
              </w:rPr>
              <w:t>40</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zh-CN"/>
              </w:rPr>
            </w:pPr>
            <w:r w:rsidRPr="002A093F">
              <w:rPr>
                <w:lang w:eastAsia="zh-CN"/>
              </w:rPr>
              <w:t>CA_7-42</w:t>
            </w:r>
          </w:p>
        </w:tc>
        <w:tc>
          <w:tcPr>
            <w:tcW w:w="2483" w:type="dxa"/>
            <w:vAlign w:val="center"/>
          </w:tcPr>
          <w:p w:rsidR="00163461" w:rsidRPr="002A093F" w:rsidRDefault="00163461" w:rsidP="00163461">
            <w:pPr>
              <w:pStyle w:val="TAC"/>
              <w:rPr>
                <w:rFonts w:cs="Arial"/>
                <w:lang w:eastAsia="zh-CN"/>
              </w:rPr>
            </w:pPr>
            <w:r w:rsidRPr="002A093F">
              <w:rPr>
                <w:rFonts w:cs="Arial"/>
                <w:lang w:eastAsia="zh-CN"/>
              </w:rPr>
              <w:t>7</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zh-CN"/>
              </w:rPr>
            </w:pPr>
            <w:r w:rsidRPr="002A093F">
              <w:rPr>
                <w:rFonts w:cs="Arial"/>
                <w:lang w:eastAsia="zh-CN"/>
              </w:rPr>
              <w:t>42</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zh-CN"/>
              </w:rPr>
            </w:pPr>
            <w:r w:rsidRPr="002A093F">
              <w:rPr>
                <w:lang w:eastAsia="zh-CN"/>
              </w:rPr>
              <w:t>CA_7-42-42</w:t>
            </w:r>
          </w:p>
        </w:tc>
        <w:tc>
          <w:tcPr>
            <w:tcW w:w="2483" w:type="dxa"/>
            <w:vAlign w:val="center"/>
          </w:tcPr>
          <w:p w:rsidR="00163461" w:rsidRPr="002A093F" w:rsidRDefault="00163461" w:rsidP="00163461">
            <w:pPr>
              <w:pStyle w:val="TAC"/>
              <w:rPr>
                <w:rFonts w:cs="Arial"/>
                <w:lang w:eastAsia="zh-CN"/>
              </w:rPr>
            </w:pPr>
            <w:r w:rsidRPr="002A093F">
              <w:rPr>
                <w:rFonts w:cs="Arial"/>
                <w:lang w:eastAsia="zh-CN"/>
              </w:rPr>
              <w:t>7</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zh-CN"/>
              </w:rPr>
            </w:pPr>
            <w:r w:rsidRPr="002A093F">
              <w:rPr>
                <w:rFonts w:cs="Arial"/>
                <w:lang w:eastAsia="zh-CN"/>
              </w:rPr>
              <w:t>42</w:t>
            </w:r>
          </w:p>
        </w:tc>
      </w:tr>
      <w:tr w:rsidR="00163461" w:rsidRPr="002A093F" w:rsidTr="008B236C">
        <w:trPr>
          <w:jc w:val="center"/>
        </w:trPr>
        <w:tc>
          <w:tcPr>
            <w:tcW w:w="2407" w:type="dxa"/>
            <w:vMerge w:val="restart"/>
            <w:vAlign w:val="center"/>
          </w:tcPr>
          <w:p w:rsidR="00163461" w:rsidRPr="002A093F" w:rsidRDefault="00163461" w:rsidP="00163461">
            <w:pPr>
              <w:pStyle w:val="TAC"/>
              <w:rPr>
                <w:szCs w:val="18"/>
                <w:lang w:eastAsia="ko-KR"/>
              </w:rPr>
            </w:pPr>
            <w:r w:rsidRPr="002A093F">
              <w:rPr>
                <w:szCs w:val="18"/>
                <w:lang w:eastAsia="zh-CN"/>
              </w:rPr>
              <w:t>CA_7-46</w:t>
            </w:r>
          </w:p>
        </w:tc>
        <w:tc>
          <w:tcPr>
            <w:tcW w:w="2483" w:type="dxa"/>
            <w:vAlign w:val="center"/>
          </w:tcPr>
          <w:p w:rsidR="00163461" w:rsidRPr="002A093F" w:rsidRDefault="00163461" w:rsidP="00163461">
            <w:pPr>
              <w:keepNext/>
              <w:keepLines/>
              <w:spacing w:after="0"/>
              <w:jc w:val="center"/>
              <w:rPr>
                <w:rFonts w:ascii="Arial" w:hAnsi="Arial" w:cs="Arial"/>
                <w:sz w:val="18"/>
                <w:szCs w:val="18"/>
                <w:lang w:eastAsia="zh-CN"/>
              </w:rPr>
            </w:pPr>
            <w:r w:rsidRPr="002A093F">
              <w:rPr>
                <w:rFonts w:ascii="Arial" w:hAnsi="Arial" w:cs="Arial"/>
                <w:sz w:val="18"/>
                <w:szCs w:val="18"/>
                <w:lang w:eastAsia="zh-CN"/>
              </w:rPr>
              <w:t>7</w:t>
            </w:r>
          </w:p>
        </w:tc>
      </w:tr>
      <w:tr w:rsidR="00163461" w:rsidRPr="002A093F" w:rsidTr="008B236C">
        <w:trPr>
          <w:jc w:val="center"/>
        </w:trPr>
        <w:tc>
          <w:tcPr>
            <w:tcW w:w="2407" w:type="dxa"/>
            <w:vMerge/>
            <w:vAlign w:val="center"/>
          </w:tcPr>
          <w:p w:rsidR="00163461" w:rsidRPr="002A093F" w:rsidRDefault="00163461" w:rsidP="00163461">
            <w:pPr>
              <w:pStyle w:val="TAC"/>
              <w:rPr>
                <w:szCs w:val="18"/>
                <w:lang w:eastAsia="ko-KR"/>
              </w:rPr>
            </w:pPr>
          </w:p>
        </w:tc>
        <w:tc>
          <w:tcPr>
            <w:tcW w:w="2483" w:type="dxa"/>
            <w:vAlign w:val="center"/>
          </w:tcPr>
          <w:p w:rsidR="00163461" w:rsidRPr="002A093F" w:rsidRDefault="00163461" w:rsidP="00163461">
            <w:pPr>
              <w:keepNext/>
              <w:keepLines/>
              <w:spacing w:after="0"/>
              <w:jc w:val="center"/>
              <w:rPr>
                <w:rFonts w:ascii="Arial" w:hAnsi="Arial" w:cs="Arial"/>
                <w:sz w:val="18"/>
                <w:szCs w:val="18"/>
                <w:lang w:eastAsia="zh-CN"/>
              </w:rPr>
            </w:pPr>
            <w:r w:rsidRPr="002A093F">
              <w:rPr>
                <w:rFonts w:ascii="Arial" w:hAnsi="Arial" w:cs="Arial"/>
                <w:sz w:val="18"/>
                <w:szCs w:val="18"/>
                <w:lang w:eastAsia="zh-CN"/>
              </w:rPr>
              <w:t>46</w:t>
            </w:r>
          </w:p>
        </w:tc>
      </w:tr>
      <w:tr w:rsidR="00163461"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lang w:eastAsia="zh-CN"/>
              </w:rPr>
            </w:pPr>
            <w:r w:rsidRPr="002A093F">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zh-CN"/>
              </w:rPr>
            </w:pPr>
            <w:r w:rsidRPr="002A093F">
              <w:rPr>
                <w:rFonts w:cs="Arial"/>
                <w:lang w:eastAsia="zh-CN"/>
              </w:rPr>
              <w:t>7</w:t>
            </w:r>
          </w:p>
        </w:tc>
      </w:tr>
      <w:tr w:rsidR="00163461"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zh-CN"/>
              </w:rPr>
            </w:pPr>
            <w:r w:rsidRPr="002A093F">
              <w:rPr>
                <w:rFonts w:cs="Arial"/>
                <w:lang w:eastAsia="zh-CN"/>
              </w:rPr>
              <w:t>66</w:t>
            </w:r>
          </w:p>
        </w:tc>
      </w:tr>
      <w:tr w:rsidR="00163461" w:rsidRPr="002A093F" w:rsidTr="00A462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 w:author="zhangqian (AK)" w:date="2017-08-25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4" w:author="zhangqian (AK)" w:date="2017-08-25T18:10:00Z"/>
          <w:trPrChange w:id="115" w:author="zhangqian (AK)" w:date="2017-08-25T18:10:00Z">
            <w:trPr>
              <w:jc w:val="center"/>
            </w:trPr>
          </w:trPrChange>
        </w:trPr>
        <w:tc>
          <w:tcPr>
            <w:tcW w:w="0" w:type="auto"/>
            <w:vMerge w:val="restart"/>
            <w:tcBorders>
              <w:left w:val="single" w:sz="4" w:space="0" w:color="auto"/>
              <w:right w:val="single" w:sz="4" w:space="0" w:color="auto"/>
            </w:tcBorders>
            <w:tcPrChange w:id="116" w:author="zhangqian (AK)" w:date="2017-08-25T18:10:00Z">
              <w:tcPr>
                <w:tcW w:w="0" w:type="auto"/>
                <w:vMerge w:val="restart"/>
                <w:tcBorders>
                  <w:left w:val="single" w:sz="4" w:space="0" w:color="auto"/>
                  <w:right w:val="single" w:sz="4" w:space="0" w:color="auto"/>
                </w:tcBorders>
                <w:vAlign w:val="center"/>
              </w:tcPr>
            </w:tcPrChange>
          </w:tcPr>
          <w:p w:rsidR="00163461" w:rsidRPr="002A093F" w:rsidRDefault="00163461" w:rsidP="00163461">
            <w:pPr>
              <w:pStyle w:val="TAC"/>
              <w:rPr>
                <w:ins w:id="117" w:author="zhangqian (AK)" w:date="2017-08-25T18:10:00Z"/>
                <w:lang w:eastAsia="zh-CN"/>
              </w:rPr>
            </w:pPr>
            <w:ins w:id="118" w:author="zhangqian (AK)" w:date="2017-08-25T18:10:00Z">
              <w:r>
                <w:rPr>
                  <w:rFonts w:hint="eastAsia"/>
                  <w:lang w:eastAsia="zh-CN"/>
                </w:rPr>
                <w:t>CA_7-66-66</w:t>
              </w:r>
            </w:ins>
          </w:p>
        </w:tc>
        <w:tc>
          <w:tcPr>
            <w:tcW w:w="2483" w:type="dxa"/>
            <w:tcBorders>
              <w:top w:val="single" w:sz="4" w:space="0" w:color="auto"/>
              <w:left w:val="single" w:sz="4" w:space="0" w:color="auto"/>
              <w:bottom w:val="single" w:sz="4" w:space="0" w:color="auto"/>
              <w:right w:val="single" w:sz="4" w:space="0" w:color="auto"/>
            </w:tcBorders>
            <w:tcPrChange w:id="119" w:author="zhangqian (AK)" w:date="2017-08-25T18:10:00Z">
              <w:tcPr>
                <w:tcW w:w="2483" w:type="dxa"/>
                <w:tcBorders>
                  <w:top w:val="single" w:sz="4" w:space="0" w:color="auto"/>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120" w:author="zhangqian (AK)" w:date="2017-08-25T18:10:00Z"/>
                <w:rFonts w:cs="Arial"/>
                <w:lang w:eastAsia="zh-CN"/>
              </w:rPr>
            </w:pPr>
            <w:ins w:id="121" w:author="zhangqian (AK)" w:date="2017-08-25T18:10:00Z">
              <w:r>
                <w:rPr>
                  <w:rFonts w:hint="eastAsia"/>
                  <w:lang w:val="en-US" w:eastAsia="zh-CN"/>
                </w:rPr>
                <w:t>7</w:t>
              </w:r>
            </w:ins>
          </w:p>
        </w:tc>
      </w:tr>
      <w:tr w:rsidR="00163461" w:rsidRPr="002A093F" w:rsidTr="00A462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 w:author="zhangqian (AK)" w:date="2017-08-25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3" w:author="zhangqian (AK)" w:date="2017-08-25T18:10:00Z"/>
          <w:trPrChange w:id="124" w:author="zhangqian (AK)" w:date="2017-08-25T18:10:00Z">
            <w:trPr>
              <w:jc w:val="center"/>
            </w:trPr>
          </w:trPrChange>
        </w:trPr>
        <w:tc>
          <w:tcPr>
            <w:tcW w:w="0" w:type="auto"/>
            <w:vMerge/>
            <w:tcBorders>
              <w:left w:val="single" w:sz="4" w:space="0" w:color="auto"/>
              <w:bottom w:val="single" w:sz="4" w:space="0" w:color="auto"/>
              <w:right w:val="single" w:sz="4" w:space="0" w:color="auto"/>
            </w:tcBorders>
            <w:tcPrChange w:id="125" w:author="zhangqian (AK)" w:date="2017-08-25T18:10:00Z">
              <w:tcPr>
                <w:tcW w:w="0" w:type="auto"/>
                <w:vMerge/>
                <w:tcBorders>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126" w:author="zhangqian (AK)" w:date="2017-08-25T18:10:00Z"/>
                <w:lang w:eastAsia="zh-CN"/>
              </w:rPr>
            </w:pPr>
          </w:p>
        </w:tc>
        <w:tc>
          <w:tcPr>
            <w:tcW w:w="2483" w:type="dxa"/>
            <w:tcBorders>
              <w:top w:val="single" w:sz="4" w:space="0" w:color="auto"/>
              <w:left w:val="single" w:sz="4" w:space="0" w:color="auto"/>
              <w:bottom w:val="single" w:sz="4" w:space="0" w:color="auto"/>
              <w:right w:val="single" w:sz="4" w:space="0" w:color="auto"/>
            </w:tcBorders>
            <w:tcPrChange w:id="127" w:author="zhangqian (AK)" w:date="2017-08-25T18:10:00Z">
              <w:tcPr>
                <w:tcW w:w="2483" w:type="dxa"/>
                <w:tcBorders>
                  <w:top w:val="single" w:sz="4" w:space="0" w:color="auto"/>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128" w:author="zhangqian (AK)" w:date="2017-08-25T18:10:00Z"/>
                <w:rFonts w:cs="Arial"/>
                <w:lang w:eastAsia="zh-CN"/>
              </w:rPr>
            </w:pPr>
            <w:ins w:id="129" w:author="zhangqian (AK)" w:date="2017-08-25T18:10:00Z">
              <w:r>
                <w:rPr>
                  <w:rFonts w:hint="eastAsia"/>
                  <w:lang w:val="en-US" w:eastAsia="zh-CN"/>
                </w:rPr>
                <w:t>66</w:t>
              </w:r>
            </w:ins>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CA_8-11</w:t>
            </w:r>
          </w:p>
        </w:tc>
        <w:tc>
          <w:tcPr>
            <w:tcW w:w="2483" w:type="dxa"/>
            <w:vAlign w:val="center"/>
          </w:tcPr>
          <w:p w:rsidR="00163461" w:rsidRPr="002A093F" w:rsidRDefault="00163461" w:rsidP="00163461">
            <w:pPr>
              <w:pStyle w:val="TAC"/>
              <w:rPr>
                <w:rFonts w:cs="Arial"/>
              </w:rPr>
            </w:pPr>
            <w:r w:rsidRPr="002A093F">
              <w:rPr>
                <w:rFonts w:cs="Arial"/>
              </w:rPr>
              <w:t>8</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11</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CA_8-20</w:t>
            </w:r>
          </w:p>
        </w:tc>
        <w:tc>
          <w:tcPr>
            <w:tcW w:w="2483" w:type="dxa"/>
            <w:vAlign w:val="center"/>
          </w:tcPr>
          <w:p w:rsidR="00163461" w:rsidRPr="002A093F" w:rsidRDefault="00163461" w:rsidP="00163461">
            <w:pPr>
              <w:pStyle w:val="TAC"/>
              <w:rPr>
                <w:rFonts w:cs="Arial"/>
              </w:rPr>
            </w:pPr>
            <w:r w:rsidRPr="002A093F">
              <w:rPr>
                <w:rFonts w:cs="Arial"/>
              </w:rPr>
              <w:t>8</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CA_8-28</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8</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28</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CA_8-39</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8</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39</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ko-KR"/>
              </w:rPr>
            </w:pPr>
            <w:r w:rsidRPr="002A093F">
              <w:rPr>
                <w:lang w:eastAsia="ko-KR"/>
              </w:rPr>
              <w:t>CA_8-40</w:t>
            </w:r>
          </w:p>
        </w:tc>
        <w:tc>
          <w:tcPr>
            <w:tcW w:w="2483" w:type="dxa"/>
            <w:vAlign w:val="center"/>
          </w:tcPr>
          <w:p w:rsidR="00163461" w:rsidRPr="002A093F" w:rsidRDefault="00163461" w:rsidP="00163461">
            <w:pPr>
              <w:pStyle w:val="TAC"/>
              <w:rPr>
                <w:rFonts w:cs="Arial"/>
                <w:lang w:eastAsia="ko-KR"/>
              </w:rPr>
            </w:pPr>
            <w:r w:rsidRPr="002A093F">
              <w:rPr>
                <w:rFonts w:cs="Arial"/>
                <w:lang w:eastAsia="ko-KR"/>
              </w:rPr>
              <w:t>8</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ko-KR"/>
              </w:rPr>
            </w:pPr>
            <w:r w:rsidRPr="002A093F">
              <w:rPr>
                <w:rFonts w:cs="Arial"/>
                <w:lang w:eastAsia="ko-KR"/>
              </w:rPr>
              <w:t>40</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rPr>
                <w:lang w:eastAsia="ja-JP"/>
              </w:rPr>
              <w:t>CA_8-41</w:t>
            </w:r>
          </w:p>
        </w:tc>
        <w:tc>
          <w:tcPr>
            <w:tcW w:w="2483" w:type="dxa"/>
            <w:vAlign w:val="center"/>
          </w:tcPr>
          <w:p w:rsidR="00163461" w:rsidRPr="002A093F" w:rsidRDefault="00163461" w:rsidP="00163461">
            <w:pPr>
              <w:pStyle w:val="TAC"/>
              <w:rPr>
                <w:rFonts w:cs="Arial"/>
                <w:lang w:eastAsia="ko-KR"/>
              </w:rPr>
            </w:pPr>
            <w:r w:rsidRPr="002A093F">
              <w:rPr>
                <w:rFonts w:cs="Arial"/>
                <w:lang w:eastAsia="ko-KR"/>
              </w:rPr>
              <w:t>8</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ko-KR"/>
              </w:rPr>
            </w:pPr>
            <w:r w:rsidRPr="002A093F">
              <w:rPr>
                <w:rFonts w:cs="Arial"/>
                <w:lang w:eastAsia="ko-KR"/>
              </w:rPr>
              <w:t>41</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CA_8-42</w:t>
            </w:r>
          </w:p>
        </w:tc>
        <w:tc>
          <w:tcPr>
            <w:tcW w:w="2483" w:type="dxa"/>
            <w:vAlign w:val="center"/>
          </w:tcPr>
          <w:p w:rsidR="00163461" w:rsidRPr="002A093F" w:rsidRDefault="00163461" w:rsidP="00163461">
            <w:pPr>
              <w:pStyle w:val="TAC"/>
              <w:rPr>
                <w:rFonts w:cs="Arial"/>
                <w:lang w:eastAsia="ko-KR"/>
              </w:rPr>
            </w:pPr>
            <w:r w:rsidRPr="002A093F">
              <w:rPr>
                <w:rFonts w:cs="Arial"/>
                <w:lang w:eastAsia="ko-KR"/>
              </w:rPr>
              <w:t>8</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ko-KR"/>
              </w:rPr>
            </w:pPr>
            <w:r w:rsidRPr="002A093F">
              <w:rPr>
                <w:rFonts w:cs="Arial"/>
                <w:lang w:eastAsia="ko-KR"/>
              </w:rPr>
              <w:t>42</w:t>
            </w:r>
          </w:p>
        </w:tc>
      </w:tr>
      <w:tr w:rsidR="00163461"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CA_8-46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ko-KR"/>
              </w:rPr>
            </w:pPr>
            <w:r w:rsidRPr="002A093F">
              <w:rPr>
                <w:rFonts w:cs="Arial"/>
                <w:lang w:eastAsia="ko-KR"/>
              </w:rPr>
              <w:t>8</w:t>
            </w:r>
          </w:p>
        </w:tc>
      </w:tr>
      <w:tr w:rsidR="00163461"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ko-KR"/>
              </w:rPr>
            </w:pPr>
            <w:r w:rsidRPr="002A093F">
              <w:rPr>
                <w:rFonts w:cs="Arial"/>
                <w:lang w:eastAsia="ko-KR"/>
              </w:rPr>
              <w:t>46</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w:t>
            </w:r>
            <w:r w:rsidRPr="002A093F">
              <w:rPr>
                <w:lang w:eastAsia="ja-JP"/>
              </w:rPr>
              <w:t>11</w:t>
            </w:r>
            <w:r w:rsidRPr="002A093F">
              <w:t>-</w:t>
            </w:r>
            <w:r w:rsidRPr="002A093F">
              <w:rPr>
                <w:lang w:eastAsia="ja-JP"/>
              </w:rPr>
              <w:t>18</w:t>
            </w:r>
          </w:p>
        </w:tc>
        <w:tc>
          <w:tcPr>
            <w:tcW w:w="2483" w:type="dxa"/>
            <w:vAlign w:val="center"/>
          </w:tcPr>
          <w:p w:rsidR="00163461" w:rsidRPr="002A093F" w:rsidRDefault="00163461" w:rsidP="00163461">
            <w:pPr>
              <w:pStyle w:val="TAC"/>
              <w:rPr>
                <w:rFonts w:cs="Arial"/>
              </w:rPr>
            </w:pPr>
            <w:r w:rsidRPr="002A093F">
              <w:rPr>
                <w:rFonts w:cs="Arial"/>
              </w:rPr>
              <w:t>11</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18</w:t>
            </w:r>
          </w:p>
        </w:tc>
      </w:tr>
      <w:tr w:rsidR="00163461"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szCs w:val="18"/>
                <w:lang w:eastAsia="ko-KR"/>
              </w:rPr>
            </w:pPr>
            <w:r w:rsidRPr="002A093F">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ja-JP"/>
              </w:rPr>
            </w:pPr>
            <w:r w:rsidRPr="002A093F">
              <w:rPr>
                <w:rFonts w:cs="Arial"/>
                <w:lang w:eastAsia="ja-JP"/>
              </w:rPr>
              <w:t>11</w:t>
            </w:r>
          </w:p>
        </w:tc>
      </w:tr>
      <w:tr w:rsidR="00163461"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ja-JP"/>
              </w:rPr>
            </w:pPr>
            <w:r w:rsidRPr="002A093F">
              <w:rPr>
                <w:rFonts w:cs="Arial"/>
                <w:lang w:eastAsia="ja-JP"/>
              </w:rPr>
              <w:t>28</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CA_11-41</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11</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41</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CA_11-42</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11</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42</w:t>
            </w:r>
          </w:p>
        </w:tc>
      </w:tr>
      <w:tr w:rsidR="00163461"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szCs w:val="18"/>
                <w:lang w:eastAsia="ko-KR"/>
              </w:rPr>
            </w:pPr>
            <w:r w:rsidRPr="002A093F">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11</w:t>
            </w:r>
          </w:p>
        </w:tc>
      </w:tr>
      <w:tr w:rsidR="00163461"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46</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CA_12-25</w:t>
            </w:r>
          </w:p>
        </w:tc>
        <w:tc>
          <w:tcPr>
            <w:tcW w:w="2483" w:type="dxa"/>
            <w:vAlign w:val="center"/>
          </w:tcPr>
          <w:p w:rsidR="00163461" w:rsidRPr="002A093F" w:rsidRDefault="00163461" w:rsidP="00163461">
            <w:pPr>
              <w:pStyle w:val="TAC"/>
              <w:rPr>
                <w:rFonts w:cs="Arial"/>
              </w:rPr>
            </w:pPr>
            <w:r w:rsidRPr="002A093F">
              <w:rPr>
                <w:rFonts w:cs="Arial"/>
              </w:rPr>
              <w:t>12</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25</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CA_12-30</w:t>
            </w:r>
          </w:p>
        </w:tc>
        <w:tc>
          <w:tcPr>
            <w:tcW w:w="2483" w:type="dxa"/>
            <w:vAlign w:val="center"/>
          </w:tcPr>
          <w:p w:rsidR="00163461" w:rsidRPr="002A093F" w:rsidRDefault="00163461" w:rsidP="00163461">
            <w:pPr>
              <w:pStyle w:val="TAC"/>
              <w:rPr>
                <w:rFonts w:cs="Arial"/>
              </w:rPr>
            </w:pPr>
            <w:r w:rsidRPr="002A093F">
              <w:rPr>
                <w:rFonts w:cs="Arial"/>
              </w:rPr>
              <w:t>12</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30</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CA_12-66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12</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66</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rFonts w:eastAsia="宋体"/>
                <w:lang w:eastAsia="zh-CN"/>
              </w:rPr>
            </w:pPr>
            <w:r w:rsidRPr="002A093F">
              <w:t>CA_12-</w:t>
            </w:r>
            <w:r w:rsidRPr="002A093F">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12</w:t>
            </w:r>
          </w:p>
        </w:tc>
      </w:tr>
      <w:tr w:rsidR="00163461" w:rsidRPr="002A093F" w:rsidTr="008B236C">
        <w:trPr>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eastAsia="宋体" w:cs="Arial"/>
                <w:lang w:eastAsia="zh-CN"/>
              </w:rPr>
            </w:pPr>
            <w:r w:rsidRPr="002A093F">
              <w:rPr>
                <w:rFonts w:eastAsia="宋体" w:cs="Arial"/>
                <w:lang w:eastAsia="zh-CN"/>
              </w:rPr>
              <w:t>66</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CA_13-46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13</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46</w:t>
            </w:r>
          </w:p>
        </w:tc>
      </w:tr>
      <w:tr w:rsidR="00163461" w:rsidRPr="002A093F" w:rsidTr="008B236C">
        <w:trPr>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ko-KR"/>
              </w:rPr>
            </w:pPr>
            <w:r w:rsidRPr="002A093F">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ko-KR"/>
              </w:rPr>
            </w:pPr>
            <w:r w:rsidRPr="002A093F">
              <w:rPr>
                <w:rFonts w:cs="Arial"/>
                <w:lang w:eastAsia="ko-KR"/>
              </w:rPr>
              <w:t>13</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ko-KR"/>
              </w:rPr>
            </w:pPr>
            <w:r w:rsidRPr="002A093F">
              <w:rPr>
                <w:rFonts w:cs="Arial"/>
                <w:lang w:eastAsia="ko-KR"/>
              </w:rPr>
              <w:t>48</w:t>
            </w:r>
          </w:p>
        </w:tc>
      </w:tr>
      <w:tr w:rsidR="00163461" w:rsidRPr="002A093F" w:rsidTr="00F473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 w:author="zhangqian (AK)" w:date="2017-08-25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1" w:author="zhangqian (AK)" w:date="2017-08-25T18:11:00Z"/>
          <w:trPrChange w:id="132" w:author="zhangqian (AK)" w:date="2017-08-25T18:11:00Z">
            <w:trPr>
              <w:jc w:val="center"/>
            </w:trPr>
          </w:trPrChange>
        </w:trPr>
        <w:tc>
          <w:tcPr>
            <w:tcW w:w="2407" w:type="dxa"/>
            <w:vMerge w:val="restart"/>
            <w:tcBorders>
              <w:left w:val="single" w:sz="4" w:space="0" w:color="auto"/>
              <w:right w:val="single" w:sz="4" w:space="0" w:color="auto"/>
            </w:tcBorders>
            <w:tcPrChange w:id="133" w:author="zhangqian (AK)" w:date="2017-08-25T18:11:00Z">
              <w:tcPr>
                <w:tcW w:w="2407" w:type="dxa"/>
                <w:vMerge w:val="restart"/>
                <w:tcBorders>
                  <w:left w:val="single" w:sz="4" w:space="0" w:color="auto"/>
                  <w:right w:val="single" w:sz="4" w:space="0" w:color="auto"/>
                </w:tcBorders>
                <w:vAlign w:val="center"/>
              </w:tcPr>
            </w:tcPrChange>
          </w:tcPr>
          <w:p w:rsidR="00163461" w:rsidRPr="002A093F" w:rsidRDefault="00163461" w:rsidP="00163461">
            <w:pPr>
              <w:pStyle w:val="TAC"/>
              <w:rPr>
                <w:ins w:id="134" w:author="zhangqian (AK)" w:date="2017-08-25T18:11:00Z"/>
                <w:lang w:eastAsia="ko-KR"/>
              </w:rPr>
            </w:pPr>
            <w:ins w:id="135" w:author="zhangqian (AK)" w:date="2017-08-25T18:11:00Z">
              <w:r>
                <w:rPr>
                  <w:rFonts w:hint="eastAsia"/>
                  <w:lang w:eastAsia="zh-CN"/>
                </w:rPr>
                <w:t>CA_13-48-48</w:t>
              </w:r>
            </w:ins>
          </w:p>
        </w:tc>
        <w:tc>
          <w:tcPr>
            <w:tcW w:w="2483" w:type="dxa"/>
            <w:tcBorders>
              <w:top w:val="single" w:sz="4" w:space="0" w:color="auto"/>
              <w:left w:val="single" w:sz="4" w:space="0" w:color="auto"/>
              <w:bottom w:val="single" w:sz="4" w:space="0" w:color="auto"/>
              <w:right w:val="single" w:sz="4" w:space="0" w:color="auto"/>
            </w:tcBorders>
            <w:tcPrChange w:id="136" w:author="zhangqian (AK)" w:date="2017-08-25T18:11:00Z">
              <w:tcPr>
                <w:tcW w:w="2483" w:type="dxa"/>
                <w:tcBorders>
                  <w:top w:val="single" w:sz="4" w:space="0" w:color="auto"/>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137" w:author="zhangqian (AK)" w:date="2017-08-25T18:11:00Z"/>
                <w:rFonts w:cs="Arial"/>
                <w:lang w:eastAsia="ko-KR"/>
              </w:rPr>
            </w:pPr>
            <w:ins w:id="138" w:author="zhangqian (AK)" w:date="2017-08-25T18:11:00Z">
              <w:r>
                <w:rPr>
                  <w:rFonts w:hint="eastAsia"/>
                  <w:lang w:val="en-US" w:eastAsia="zh-CN"/>
                </w:rPr>
                <w:t>13</w:t>
              </w:r>
            </w:ins>
          </w:p>
        </w:tc>
      </w:tr>
      <w:tr w:rsidR="00163461" w:rsidRPr="002A093F" w:rsidTr="00F473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 w:author="zhangqian (AK)" w:date="2017-08-25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0" w:author="zhangqian (AK)" w:date="2017-08-25T18:11:00Z"/>
          <w:trPrChange w:id="141" w:author="zhangqian (AK)" w:date="2017-08-25T18:11:00Z">
            <w:trPr>
              <w:jc w:val="center"/>
            </w:trPr>
          </w:trPrChange>
        </w:trPr>
        <w:tc>
          <w:tcPr>
            <w:tcW w:w="2407" w:type="dxa"/>
            <w:vMerge/>
            <w:tcBorders>
              <w:left w:val="single" w:sz="4" w:space="0" w:color="auto"/>
              <w:bottom w:val="single" w:sz="4" w:space="0" w:color="auto"/>
              <w:right w:val="single" w:sz="4" w:space="0" w:color="auto"/>
            </w:tcBorders>
            <w:tcPrChange w:id="142" w:author="zhangqian (AK)" w:date="2017-08-25T18:11:00Z">
              <w:tcPr>
                <w:tcW w:w="2407" w:type="dxa"/>
                <w:vMerge/>
                <w:tcBorders>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143" w:author="zhangqian (AK)" w:date="2017-08-25T18:11:00Z"/>
                <w:lang w:eastAsia="ko-KR"/>
              </w:rPr>
            </w:pPr>
          </w:p>
        </w:tc>
        <w:tc>
          <w:tcPr>
            <w:tcW w:w="2483" w:type="dxa"/>
            <w:tcBorders>
              <w:top w:val="single" w:sz="4" w:space="0" w:color="auto"/>
              <w:left w:val="single" w:sz="4" w:space="0" w:color="auto"/>
              <w:bottom w:val="single" w:sz="4" w:space="0" w:color="auto"/>
              <w:right w:val="single" w:sz="4" w:space="0" w:color="auto"/>
            </w:tcBorders>
            <w:tcPrChange w:id="144" w:author="zhangqian (AK)" w:date="2017-08-25T18:11:00Z">
              <w:tcPr>
                <w:tcW w:w="2483" w:type="dxa"/>
                <w:tcBorders>
                  <w:top w:val="single" w:sz="4" w:space="0" w:color="auto"/>
                  <w:left w:val="single" w:sz="4" w:space="0" w:color="auto"/>
                  <w:bottom w:val="single" w:sz="4" w:space="0" w:color="auto"/>
                  <w:right w:val="single" w:sz="4" w:space="0" w:color="auto"/>
                </w:tcBorders>
                <w:vAlign w:val="center"/>
              </w:tcPr>
            </w:tcPrChange>
          </w:tcPr>
          <w:p w:rsidR="00163461" w:rsidRPr="002A093F" w:rsidRDefault="00163461" w:rsidP="00163461">
            <w:pPr>
              <w:pStyle w:val="TAC"/>
              <w:rPr>
                <w:ins w:id="145" w:author="zhangqian (AK)" w:date="2017-08-25T18:11:00Z"/>
                <w:rFonts w:cs="Arial"/>
                <w:lang w:eastAsia="ko-KR"/>
              </w:rPr>
            </w:pPr>
            <w:ins w:id="146" w:author="zhangqian (AK)" w:date="2017-08-25T18:11:00Z">
              <w:r>
                <w:rPr>
                  <w:rFonts w:hint="eastAsia"/>
                  <w:lang w:val="en-US" w:eastAsia="zh-CN"/>
                </w:rPr>
                <w:t>48</w:t>
              </w:r>
            </w:ins>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CA_13-66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13</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66</w:t>
            </w:r>
          </w:p>
        </w:tc>
      </w:tr>
      <w:tr w:rsidR="00163461" w:rsidRPr="002A093F" w:rsidTr="008B236C">
        <w:trPr>
          <w:trHeight w:val="113"/>
          <w:jc w:val="center"/>
        </w:trPr>
        <w:tc>
          <w:tcPr>
            <w:tcW w:w="2407" w:type="dxa"/>
            <w:vMerge w:val="restart"/>
            <w:vAlign w:val="center"/>
          </w:tcPr>
          <w:p w:rsidR="00163461" w:rsidRPr="002A093F" w:rsidRDefault="00163461" w:rsidP="00163461">
            <w:pPr>
              <w:pStyle w:val="TAC"/>
            </w:pPr>
            <w:r w:rsidRPr="002A093F">
              <w:t>CA_1</w:t>
            </w:r>
            <w:r w:rsidRPr="002A093F">
              <w:rPr>
                <w:rFonts w:eastAsia="宋体"/>
                <w:lang w:eastAsia="zh-CN"/>
              </w:rPr>
              <w:t>3</w:t>
            </w:r>
            <w:r w:rsidRPr="002A093F">
              <w:t>-</w:t>
            </w:r>
            <w:r w:rsidRPr="002A093F">
              <w:rPr>
                <w:rFonts w:eastAsia="宋体"/>
                <w:lang w:eastAsia="zh-CN"/>
              </w:rPr>
              <w:t>66-66</w:t>
            </w:r>
          </w:p>
        </w:tc>
        <w:tc>
          <w:tcPr>
            <w:tcW w:w="2483" w:type="dxa"/>
          </w:tcPr>
          <w:p w:rsidR="00163461" w:rsidRPr="002A093F" w:rsidRDefault="00163461" w:rsidP="00163461">
            <w:pPr>
              <w:pStyle w:val="TAC"/>
              <w:rPr>
                <w:rFonts w:cs="Arial"/>
                <w:lang w:eastAsia="ja-JP"/>
              </w:rPr>
            </w:pPr>
            <w:r w:rsidRPr="002A093F">
              <w:rPr>
                <w:rFonts w:cs="Arial"/>
              </w:rPr>
              <w:t>1</w:t>
            </w:r>
            <w:r w:rsidRPr="002A093F">
              <w:rPr>
                <w:rFonts w:eastAsia="宋体" w:cs="Arial"/>
                <w:lang w:eastAsia="zh-CN"/>
              </w:rPr>
              <w:t>3</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lang w:eastAsia="ja-JP"/>
              </w:rPr>
            </w:pPr>
            <w:r w:rsidRPr="002A093F">
              <w:rPr>
                <w:rFonts w:eastAsia="宋体" w:cs="Arial"/>
                <w:lang w:eastAsia="zh-CN"/>
              </w:rPr>
              <w:t>66</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t>CA</w:t>
            </w:r>
            <w:r w:rsidRPr="002A093F">
              <w:rPr>
                <w:lang w:eastAsia="ja-JP"/>
              </w:rPr>
              <w:t>_18</w:t>
            </w:r>
            <w:r w:rsidRPr="002A093F">
              <w:t>-2</w:t>
            </w:r>
            <w:r w:rsidRPr="002A093F">
              <w:rPr>
                <w:lang w:eastAsia="ja-JP"/>
              </w:rPr>
              <w:t>8</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18</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ja-JP"/>
              </w:rPr>
            </w:pPr>
            <w:r w:rsidRPr="002A093F">
              <w:rPr>
                <w:rFonts w:cs="Arial"/>
              </w:rPr>
              <w:t>2</w:t>
            </w:r>
            <w:r w:rsidRPr="002A093F">
              <w:rPr>
                <w:rFonts w:cs="Arial"/>
                <w:lang w:eastAsia="ja-JP"/>
              </w:rPr>
              <w:t>8</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t>CA</w:t>
            </w:r>
            <w:r w:rsidRPr="002A093F">
              <w:rPr>
                <w:lang w:eastAsia="ja-JP"/>
              </w:rPr>
              <w:t>_19</w:t>
            </w:r>
            <w:r w:rsidRPr="002A093F">
              <w:t>-2</w:t>
            </w:r>
            <w:r w:rsidRPr="002A093F">
              <w:rPr>
                <w:lang w:eastAsia="ja-JP"/>
              </w:rPr>
              <w:t>1</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19</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ja-JP"/>
              </w:rPr>
            </w:pPr>
            <w:r w:rsidRPr="002A093F">
              <w:rPr>
                <w:rFonts w:cs="Arial"/>
              </w:rPr>
              <w:t>2</w:t>
            </w:r>
            <w:r w:rsidRPr="002A093F">
              <w:rPr>
                <w:rFonts w:cs="Arial"/>
                <w:lang w:eastAsia="ja-JP"/>
              </w:rPr>
              <w:t>1</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CA_19-28</w:t>
            </w:r>
          </w:p>
        </w:tc>
        <w:tc>
          <w:tcPr>
            <w:tcW w:w="2483" w:type="dxa"/>
            <w:vAlign w:val="center"/>
          </w:tcPr>
          <w:p w:rsidR="00163461" w:rsidRPr="002A093F" w:rsidRDefault="00163461" w:rsidP="00163461">
            <w:pPr>
              <w:pStyle w:val="TAC"/>
              <w:rPr>
                <w:rFonts w:cs="Arial"/>
              </w:rPr>
            </w:pPr>
            <w:r w:rsidRPr="002A093F">
              <w:rPr>
                <w:rFonts w:cs="Arial"/>
              </w:rPr>
              <w:t>19</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28</w:t>
            </w:r>
          </w:p>
        </w:tc>
      </w:tr>
      <w:tr w:rsidR="00163461" w:rsidRPr="002A093F" w:rsidTr="008B236C">
        <w:trPr>
          <w:jc w:val="center"/>
        </w:trPr>
        <w:tc>
          <w:tcPr>
            <w:tcW w:w="2407" w:type="dxa"/>
            <w:vMerge w:val="restart"/>
            <w:vAlign w:val="center"/>
          </w:tcPr>
          <w:p w:rsidR="00163461" w:rsidRPr="002A093F" w:rsidRDefault="00163461" w:rsidP="00163461">
            <w:pPr>
              <w:pStyle w:val="TAC"/>
              <w:rPr>
                <w:lang w:eastAsia="ja-JP"/>
              </w:rPr>
            </w:pPr>
            <w:r w:rsidRPr="002A093F">
              <w:t>CA</w:t>
            </w:r>
            <w:r w:rsidRPr="002A093F">
              <w:rPr>
                <w:lang w:eastAsia="ja-JP"/>
              </w:rPr>
              <w:t>_19</w:t>
            </w:r>
            <w:r w:rsidRPr="002A093F">
              <w:t>-42</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19</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lang w:eastAsia="ja-JP"/>
              </w:rPr>
            </w:pPr>
            <w:r w:rsidRPr="002A093F">
              <w:rPr>
                <w:rFonts w:cs="Arial"/>
              </w:rPr>
              <w:t>42</w:t>
            </w:r>
          </w:p>
        </w:tc>
      </w:tr>
      <w:tr w:rsidR="00163461"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19</w:t>
            </w:r>
          </w:p>
        </w:tc>
      </w:tr>
      <w:tr w:rsidR="00163461"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46</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lang w:eastAsia="ja-JP"/>
              </w:rPr>
            </w:pPr>
            <w:r w:rsidRPr="002A093F">
              <w:t>CA_20-28</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lang w:eastAsia="ja-JP"/>
              </w:rPr>
              <w:t>20</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lang w:eastAsia="ja-JP"/>
              </w:rPr>
              <w:t>28</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rPr>
                <w:lang w:eastAsia="ja-JP"/>
              </w:rPr>
              <w:t>CA_20-31</w:t>
            </w: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31</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rPr>
                <w:lang w:eastAsia="ja-JP"/>
              </w:rPr>
              <w:t>CA_20-32</w:t>
            </w: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32</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CA_20-38</w:t>
            </w: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38</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CA_20-40</w:t>
            </w: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40</w:t>
            </w:r>
          </w:p>
        </w:tc>
      </w:tr>
      <w:tr w:rsidR="00163461" w:rsidRPr="002A093F" w:rsidTr="00AB4D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 w:author="zhangqian (AK)" w:date="2017-08-25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8" w:author="zhangqian (AK)" w:date="2017-08-25T18:11:00Z"/>
          <w:trPrChange w:id="149" w:author="zhangqian (AK)" w:date="2017-08-25T18:11:00Z">
            <w:trPr>
              <w:jc w:val="center"/>
            </w:trPr>
          </w:trPrChange>
        </w:trPr>
        <w:tc>
          <w:tcPr>
            <w:tcW w:w="2407" w:type="dxa"/>
            <w:vMerge w:val="restart"/>
            <w:tcPrChange w:id="150" w:author="zhangqian (AK)" w:date="2017-08-25T18:11:00Z">
              <w:tcPr>
                <w:tcW w:w="2407" w:type="dxa"/>
                <w:vMerge w:val="restart"/>
                <w:vAlign w:val="center"/>
              </w:tcPr>
            </w:tcPrChange>
          </w:tcPr>
          <w:p w:rsidR="00163461" w:rsidRPr="002A093F" w:rsidRDefault="00163461" w:rsidP="00163461">
            <w:pPr>
              <w:pStyle w:val="TAC"/>
              <w:rPr>
                <w:ins w:id="151" w:author="zhangqian (AK)" w:date="2017-08-25T18:11:00Z"/>
              </w:rPr>
            </w:pPr>
            <w:ins w:id="152" w:author="zhangqian (AK)" w:date="2017-08-25T18:11:00Z">
              <w:r>
                <w:rPr>
                  <w:rFonts w:hint="eastAsia"/>
                  <w:lang w:eastAsia="zh-CN"/>
                </w:rPr>
                <w:t>CA_2</w:t>
              </w:r>
              <w:r>
                <w:rPr>
                  <w:lang w:eastAsia="zh-CN"/>
                </w:rPr>
                <w:t>0-40-40</w:t>
              </w:r>
            </w:ins>
          </w:p>
        </w:tc>
        <w:tc>
          <w:tcPr>
            <w:tcW w:w="2483" w:type="dxa"/>
            <w:tcPrChange w:id="153" w:author="zhangqian (AK)" w:date="2017-08-25T18:11:00Z">
              <w:tcPr>
                <w:tcW w:w="2483" w:type="dxa"/>
                <w:vAlign w:val="center"/>
              </w:tcPr>
            </w:tcPrChange>
          </w:tcPr>
          <w:p w:rsidR="00163461" w:rsidRPr="002A093F" w:rsidRDefault="00163461" w:rsidP="00163461">
            <w:pPr>
              <w:pStyle w:val="TAC"/>
              <w:rPr>
                <w:ins w:id="154" w:author="zhangqian (AK)" w:date="2017-08-25T18:11:00Z"/>
                <w:rFonts w:cs="Arial"/>
              </w:rPr>
            </w:pPr>
            <w:ins w:id="155" w:author="zhangqian (AK)" w:date="2017-08-25T18:11:00Z">
              <w:r>
                <w:rPr>
                  <w:rFonts w:hint="eastAsia"/>
                  <w:lang w:eastAsia="zh-CN"/>
                </w:rPr>
                <w:t>20</w:t>
              </w:r>
            </w:ins>
          </w:p>
        </w:tc>
      </w:tr>
      <w:tr w:rsidR="00163461" w:rsidRPr="002A093F" w:rsidTr="00AB4D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 w:author="zhangqian (AK)" w:date="2017-08-25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7" w:author="zhangqian (AK)" w:date="2017-08-25T18:11:00Z"/>
          <w:trPrChange w:id="158" w:author="zhangqian (AK)" w:date="2017-08-25T18:11:00Z">
            <w:trPr>
              <w:jc w:val="center"/>
            </w:trPr>
          </w:trPrChange>
        </w:trPr>
        <w:tc>
          <w:tcPr>
            <w:tcW w:w="2407" w:type="dxa"/>
            <w:vMerge/>
            <w:tcPrChange w:id="159" w:author="zhangqian (AK)" w:date="2017-08-25T18:11:00Z">
              <w:tcPr>
                <w:tcW w:w="2407" w:type="dxa"/>
                <w:vMerge/>
                <w:vAlign w:val="center"/>
              </w:tcPr>
            </w:tcPrChange>
          </w:tcPr>
          <w:p w:rsidR="00163461" w:rsidRPr="002A093F" w:rsidRDefault="00163461" w:rsidP="00163461">
            <w:pPr>
              <w:pStyle w:val="TAC"/>
              <w:rPr>
                <w:ins w:id="160" w:author="zhangqian (AK)" w:date="2017-08-25T18:11:00Z"/>
              </w:rPr>
            </w:pPr>
          </w:p>
        </w:tc>
        <w:tc>
          <w:tcPr>
            <w:tcW w:w="2483" w:type="dxa"/>
            <w:tcPrChange w:id="161" w:author="zhangqian (AK)" w:date="2017-08-25T18:11:00Z">
              <w:tcPr>
                <w:tcW w:w="2483" w:type="dxa"/>
                <w:vAlign w:val="center"/>
              </w:tcPr>
            </w:tcPrChange>
          </w:tcPr>
          <w:p w:rsidR="00163461" w:rsidRPr="002A093F" w:rsidRDefault="00163461" w:rsidP="00163461">
            <w:pPr>
              <w:pStyle w:val="TAC"/>
              <w:rPr>
                <w:ins w:id="162" w:author="zhangqian (AK)" w:date="2017-08-25T18:11:00Z"/>
                <w:rFonts w:cs="Arial"/>
              </w:rPr>
            </w:pPr>
            <w:ins w:id="163" w:author="zhangqian (AK)" w:date="2017-08-25T18:11:00Z">
              <w:r>
                <w:rPr>
                  <w:rFonts w:hint="eastAsia"/>
                  <w:lang w:eastAsia="zh-CN"/>
                </w:rPr>
                <w:t>40</w:t>
              </w:r>
            </w:ins>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CA_20-42</w:t>
            </w: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42</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CA_20-42-42</w:t>
            </w: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42</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t>CA_20-67</w:t>
            </w:r>
          </w:p>
        </w:tc>
        <w:tc>
          <w:tcPr>
            <w:tcW w:w="2483" w:type="dxa"/>
            <w:vAlign w:val="center"/>
          </w:tcPr>
          <w:p w:rsidR="00163461" w:rsidRPr="002A093F" w:rsidRDefault="00163461" w:rsidP="00163461">
            <w:pPr>
              <w:pStyle w:val="TAC"/>
              <w:rPr>
                <w:rFonts w:cs="Arial"/>
              </w:rPr>
            </w:pPr>
            <w:r w:rsidRPr="002A093F">
              <w:rPr>
                <w:rFonts w:cs="Arial"/>
              </w:rPr>
              <w:t>20</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67</w:t>
            </w:r>
          </w:p>
        </w:tc>
      </w:tr>
      <w:tr w:rsidR="00163461" w:rsidRPr="002A093F" w:rsidTr="008B236C">
        <w:trPr>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CA_21-28</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21</w:t>
            </w:r>
          </w:p>
        </w:tc>
      </w:tr>
      <w:tr w:rsidR="00163461"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28</w:t>
            </w:r>
          </w:p>
        </w:tc>
      </w:tr>
      <w:tr w:rsidR="00163461" w:rsidRPr="002A093F" w:rsidTr="008B236C">
        <w:trPr>
          <w:jc w:val="center"/>
        </w:trPr>
        <w:tc>
          <w:tcPr>
            <w:tcW w:w="2407" w:type="dxa"/>
            <w:vMerge w:val="restart"/>
            <w:vAlign w:val="center"/>
          </w:tcPr>
          <w:p w:rsidR="00163461" w:rsidRPr="002A093F" w:rsidRDefault="00163461" w:rsidP="00163461">
            <w:pPr>
              <w:pStyle w:val="TAC"/>
            </w:pPr>
            <w:r w:rsidRPr="002A093F">
              <w:rPr>
                <w:lang w:eastAsia="ja-JP"/>
              </w:rPr>
              <w:t>CA_21-42</w:t>
            </w:r>
          </w:p>
        </w:tc>
        <w:tc>
          <w:tcPr>
            <w:tcW w:w="2483" w:type="dxa"/>
            <w:vAlign w:val="center"/>
          </w:tcPr>
          <w:p w:rsidR="00163461" w:rsidRPr="002A093F" w:rsidRDefault="00163461" w:rsidP="00163461">
            <w:pPr>
              <w:pStyle w:val="TAC"/>
              <w:rPr>
                <w:rFonts w:cs="Arial"/>
              </w:rPr>
            </w:pPr>
            <w:r w:rsidRPr="002A093F">
              <w:rPr>
                <w:rFonts w:cs="Arial"/>
              </w:rPr>
              <w:t>21</w:t>
            </w:r>
          </w:p>
        </w:tc>
      </w:tr>
      <w:tr w:rsidR="00163461" w:rsidRPr="002A093F" w:rsidTr="008B236C">
        <w:trPr>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42</w:t>
            </w:r>
          </w:p>
        </w:tc>
      </w:tr>
      <w:tr w:rsidR="00163461"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CA_21-46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21</w:t>
            </w:r>
          </w:p>
        </w:tc>
      </w:tr>
      <w:tr w:rsidR="00163461"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46</w:t>
            </w:r>
          </w:p>
        </w:tc>
      </w:tr>
      <w:tr w:rsidR="00163461" w:rsidRPr="002A093F" w:rsidTr="008B236C">
        <w:trPr>
          <w:trHeight w:val="113"/>
          <w:jc w:val="center"/>
        </w:trPr>
        <w:tc>
          <w:tcPr>
            <w:tcW w:w="2407" w:type="dxa"/>
            <w:vMerge w:val="restart"/>
            <w:vAlign w:val="center"/>
          </w:tcPr>
          <w:p w:rsidR="00163461" w:rsidRPr="002A093F" w:rsidRDefault="00163461" w:rsidP="00163461">
            <w:pPr>
              <w:pStyle w:val="TAC"/>
            </w:pPr>
            <w:r w:rsidRPr="002A093F">
              <w:t>CA_23-29</w:t>
            </w:r>
          </w:p>
        </w:tc>
        <w:tc>
          <w:tcPr>
            <w:tcW w:w="2483" w:type="dxa"/>
            <w:vAlign w:val="center"/>
          </w:tcPr>
          <w:p w:rsidR="00163461" w:rsidRPr="002A093F" w:rsidRDefault="00163461" w:rsidP="00163461">
            <w:pPr>
              <w:pStyle w:val="TAC"/>
              <w:rPr>
                <w:rFonts w:cs="Arial"/>
              </w:rPr>
            </w:pPr>
            <w:r w:rsidRPr="002A093F">
              <w:rPr>
                <w:rFonts w:cs="Arial"/>
              </w:rPr>
              <w:t>23</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29</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rPr>
                <w:lang w:eastAsia="ja-JP"/>
              </w:rPr>
              <w:t>CA_25-26</w:t>
            </w:r>
          </w:p>
        </w:tc>
        <w:tc>
          <w:tcPr>
            <w:tcW w:w="2483" w:type="dxa"/>
            <w:vAlign w:val="center"/>
          </w:tcPr>
          <w:p w:rsidR="00163461" w:rsidRPr="002A093F" w:rsidRDefault="00163461" w:rsidP="00163461">
            <w:pPr>
              <w:pStyle w:val="TAC"/>
              <w:rPr>
                <w:rFonts w:cs="Arial"/>
              </w:rPr>
            </w:pPr>
            <w:r w:rsidRPr="002A093F">
              <w:rPr>
                <w:rFonts w:cs="Arial"/>
              </w:rPr>
              <w:t>25</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26</w:t>
            </w:r>
          </w:p>
        </w:tc>
      </w:tr>
      <w:tr w:rsidR="00163461" w:rsidRPr="002A093F" w:rsidTr="00854B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 w:author="zhangqian (AK)" w:date="2017-08-25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12"/>
          <w:jc w:val="center"/>
          <w:ins w:id="165" w:author="zhangqian (AK)" w:date="2017-08-25T18:11:00Z"/>
          <w:trPrChange w:id="166" w:author="zhangqian (AK)" w:date="2017-08-25T18:11:00Z">
            <w:trPr>
              <w:trHeight w:val="112"/>
              <w:jc w:val="center"/>
            </w:trPr>
          </w:trPrChange>
        </w:trPr>
        <w:tc>
          <w:tcPr>
            <w:tcW w:w="2407" w:type="dxa"/>
            <w:vMerge w:val="restart"/>
            <w:tcPrChange w:id="167" w:author="zhangqian (AK)" w:date="2017-08-25T18:11:00Z">
              <w:tcPr>
                <w:tcW w:w="2407" w:type="dxa"/>
                <w:vMerge w:val="restart"/>
                <w:vAlign w:val="center"/>
              </w:tcPr>
            </w:tcPrChange>
          </w:tcPr>
          <w:p w:rsidR="00163461" w:rsidRPr="002A093F" w:rsidRDefault="00163461" w:rsidP="00163461">
            <w:pPr>
              <w:pStyle w:val="TAC"/>
              <w:rPr>
                <w:ins w:id="168" w:author="zhangqian (AK)" w:date="2017-08-25T18:11:00Z"/>
              </w:rPr>
            </w:pPr>
            <w:ins w:id="169" w:author="zhangqian (AK)" w:date="2017-08-25T18:11:00Z">
              <w:r>
                <w:rPr>
                  <w:rFonts w:hint="eastAsia"/>
                  <w:lang w:eastAsia="zh-CN"/>
                </w:rPr>
                <w:t>CA_25-25-26</w:t>
              </w:r>
            </w:ins>
          </w:p>
        </w:tc>
        <w:tc>
          <w:tcPr>
            <w:tcW w:w="2483" w:type="dxa"/>
            <w:tcPrChange w:id="170" w:author="zhangqian (AK)" w:date="2017-08-25T18:11:00Z">
              <w:tcPr>
                <w:tcW w:w="2483" w:type="dxa"/>
                <w:vAlign w:val="center"/>
              </w:tcPr>
            </w:tcPrChange>
          </w:tcPr>
          <w:p w:rsidR="00163461" w:rsidRPr="002A093F" w:rsidRDefault="00163461" w:rsidP="00163461">
            <w:pPr>
              <w:pStyle w:val="TAC"/>
              <w:rPr>
                <w:ins w:id="171" w:author="zhangqian (AK)" w:date="2017-08-25T18:11:00Z"/>
                <w:rFonts w:cs="Arial"/>
              </w:rPr>
            </w:pPr>
            <w:ins w:id="172" w:author="zhangqian (AK)" w:date="2017-08-25T18:11:00Z">
              <w:r>
                <w:rPr>
                  <w:rFonts w:hint="eastAsia"/>
                  <w:lang w:eastAsia="zh-CN"/>
                </w:rPr>
                <w:t>25</w:t>
              </w:r>
            </w:ins>
          </w:p>
        </w:tc>
      </w:tr>
      <w:tr w:rsidR="00163461" w:rsidRPr="002A093F" w:rsidTr="00854B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 w:author="zhangqian (AK)" w:date="2017-08-25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12"/>
          <w:jc w:val="center"/>
          <w:ins w:id="174" w:author="zhangqian (AK)" w:date="2017-08-25T18:11:00Z"/>
          <w:trPrChange w:id="175" w:author="zhangqian (AK)" w:date="2017-08-25T18:11:00Z">
            <w:trPr>
              <w:trHeight w:val="112"/>
              <w:jc w:val="center"/>
            </w:trPr>
          </w:trPrChange>
        </w:trPr>
        <w:tc>
          <w:tcPr>
            <w:tcW w:w="2407" w:type="dxa"/>
            <w:vMerge/>
            <w:tcPrChange w:id="176" w:author="zhangqian (AK)" w:date="2017-08-25T18:11:00Z">
              <w:tcPr>
                <w:tcW w:w="2407" w:type="dxa"/>
                <w:vMerge/>
                <w:vAlign w:val="center"/>
              </w:tcPr>
            </w:tcPrChange>
          </w:tcPr>
          <w:p w:rsidR="00163461" w:rsidRPr="002A093F" w:rsidRDefault="00163461" w:rsidP="00163461">
            <w:pPr>
              <w:pStyle w:val="TAC"/>
              <w:rPr>
                <w:ins w:id="177" w:author="zhangqian (AK)" w:date="2017-08-25T18:11:00Z"/>
              </w:rPr>
            </w:pPr>
          </w:p>
        </w:tc>
        <w:tc>
          <w:tcPr>
            <w:tcW w:w="2483" w:type="dxa"/>
            <w:tcPrChange w:id="178" w:author="zhangqian (AK)" w:date="2017-08-25T18:11:00Z">
              <w:tcPr>
                <w:tcW w:w="2483" w:type="dxa"/>
                <w:vAlign w:val="center"/>
              </w:tcPr>
            </w:tcPrChange>
          </w:tcPr>
          <w:p w:rsidR="00163461" w:rsidRPr="002A093F" w:rsidRDefault="00163461" w:rsidP="00163461">
            <w:pPr>
              <w:pStyle w:val="TAC"/>
              <w:rPr>
                <w:ins w:id="179" w:author="zhangqian (AK)" w:date="2017-08-25T18:11:00Z"/>
                <w:rFonts w:cs="Arial"/>
              </w:rPr>
            </w:pPr>
            <w:ins w:id="180" w:author="zhangqian (AK)" w:date="2017-08-25T18:11:00Z">
              <w:r>
                <w:rPr>
                  <w:rFonts w:hint="eastAsia"/>
                  <w:lang w:eastAsia="zh-CN"/>
                </w:rPr>
                <w:t>26</w:t>
              </w:r>
            </w:ins>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t>CA_25-41</w:t>
            </w:r>
          </w:p>
        </w:tc>
        <w:tc>
          <w:tcPr>
            <w:tcW w:w="2483" w:type="dxa"/>
          </w:tcPr>
          <w:p w:rsidR="00163461" w:rsidRPr="002A093F" w:rsidRDefault="00163461" w:rsidP="00163461">
            <w:pPr>
              <w:pStyle w:val="TAC"/>
              <w:rPr>
                <w:rFonts w:cs="Arial"/>
              </w:rPr>
            </w:pPr>
            <w:r w:rsidRPr="002A093F">
              <w:rPr>
                <w:rFonts w:cs="Arial"/>
              </w:rPr>
              <w:t>25</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rPr>
            </w:pPr>
            <w:r w:rsidRPr="002A093F">
              <w:rPr>
                <w:rFonts w:cs="Arial"/>
              </w:rPr>
              <w:t>41</w:t>
            </w:r>
          </w:p>
        </w:tc>
      </w:tr>
      <w:tr w:rsidR="00163461" w:rsidRPr="002A093F" w:rsidTr="008B236C">
        <w:trPr>
          <w:trHeight w:val="112"/>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CA_26-46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26</w:t>
            </w:r>
          </w:p>
        </w:tc>
      </w:tr>
      <w:tr w:rsidR="00163461" w:rsidRPr="002A093F" w:rsidTr="008B236C">
        <w:trPr>
          <w:trHeight w:val="112"/>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46</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t>CA_26-41</w:t>
            </w:r>
          </w:p>
        </w:tc>
        <w:tc>
          <w:tcPr>
            <w:tcW w:w="2483" w:type="dxa"/>
          </w:tcPr>
          <w:p w:rsidR="00163461" w:rsidRPr="002A093F" w:rsidRDefault="00163461" w:rsidP="00163461">
            <w:pPr>
              <w:pStyle w:val="TAC"/>
              <w:rPr>
                <w:rFonts w:cs="Arial"/>
              </w:rPr>
            </w:pPr>
            <w:r w:rsidRPr="002A093F">
              <w:rPr>
                <w:rFonts w:cs="Arial"/>
              </w:rPr>
              <w:t>26</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rPr>
            </w:pPr>
            <w:r w:rsidRPr="002A093F">
              <w:rPr>
                <w:rFonts w:cs="Arial"/>
              </w:rPr>
              <w:t>41</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t>CA_28-40</w:t>
            </w:r>
          </w:p>
        </w:tc>
        <w:tc>
          <w:tcPr>
            <w:tcW w:w="2483" w:type="dxa"/>
          </w:tcPr>
          <w:p w:rsidR="00163461" w:rsidRPr="002A093F" w:rsidRDefault="00163461" w:rsidP="00163461">
            <w:pPr>
              <w:pStyle w:val="TAC"/>
              <w:rPr>
                <w:rFonts w:cs="Arial"/>
              </w:rPr>
            </w:pPr>
            <w:r w:rsidRPr="002A093F">
              <w:rPr>
                <w:rFonts w:cs="Arial"/>
              </w:rPr>
              <w:t>28</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rPr>
            </w:pPr>
            <w:r w:rsidRPr="002A093F">
              <w:rPr>
                <w:rFonts w:cs="Arial"/>
              </w:rPr>
              <w:t>40</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t>CA_28-41</w:t>
            </w:r>
          </w:p>
        </w:tc>
        <w:tc>
          <w:tcPr>
            <w:tcW w:w="2483" w:type="dxa"/>
          </w:tcPr>
          <w:p w:rsidR="00163461" w:rsidRPr="002A093F" w:rsidRDefault="00163461" w:rsidP="00163461">
            <w:pPr>
              <w:pStyle w:val="TAC"/>
              <w:rPr>
                <w:rFonts w:cs="Arial"/>
              </w:rPr>
            </w:pPr>
            <w:r w:rsidRPr="002A093F">
              <w:rPr>
                <w:rFonts w:cs="Arial"/>
              </w:rPr>
              <w:t>28</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rPr>
            </w:pPr>
            <w:r w:rsidRPr="002A093F">
              <w:rPr>
                <w:rFonts w:cs="Arial"/>
              </w:rPr>
              <w:t>41</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t>CA_28-42</w:t>
            </w:r>
          </w:p>
        </w:tc>
        <w:tc>
          <w:tcPr>
            <w:tcW w:w="2483" w:type="dxa"/>
          </w:tcPr>
          <w:p w:rsidR="00163461" w:rsidRPr="002A093F" w:rsidRDefault="00163461" w:rsidP="00163461">
            <w:pPr>
              <w:pStyle w:val="TAC"/>
              <w:rPr>
                <w:rFonts w:cs="Arial"/>
              </w:rPr>
            </w:pPr>
            <w:r w:rsidRPr="002A093F">
              <w:rPr>
                <w:rFonts w:cs="Arial"/>
              </w:rPr>
              <w:t>28</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tcPr>
          <w:p w:rsidR="00163461" w:rsidRPr="002A093F" w:rsidRDefault="00163461" w:rsidP="00163461">
            <w:pPr>
              <w:pStyle w:val="TAC"/>
              <w:rPr>
                <w:rFonts w:cs="Arial"/>
              </w:rPr>
            </w:pPr>
            <w:r w:rsidRPr="002A093F">
              <w:rPr>
                <w:rFonts w:cs="Arial"/>
              </w:rPr>
              <w:t>42</w:t>
            </w:r>
          </w:p>
        </w:tc>
      </w:tr>
      <w:tr w:rsidR="00163461" w:rsidRPr="002A093F" w:rsidTr="008B236C">
        <w:trPr>
          <w:trHeight w:val="112"/>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szCs w:val="18"/>
                <w:lang w:eastAsia="ko-KR"/>
              </w:rPr>
            </w:pPr>
            <w:r w:rsidRPr="002A093F">
              <w:rPr>
                <w:szCs w:val="18"/>
                <w:lang w:eastAsia="ko-KR"/>
              </w:rPr>
              <w:t>CA_28-46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28</w:t>
            </w:r>
          </w:p>
        </w:tc>
      </w:tr>
      <w:tr w:rsidR="00163461" w:rsidRPr="002A093F" w:rsidTr="008B236C">
        <w:trPr>
          <w:trHeight w:val="112"/>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46</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CA_29-30</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29</w:t>
            </w:r>
          </w:p>
        </w:tc>
      </w:tr>
      <w:tr w:rsidR="00163461" w:rsidRPr="002A093F" w:rsidTr="008B236C">
        <w:trPr>
          <w:trHeight w:val="112"/>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30</w:t>
            </w:r>
          </w:p>
        </w:tc>
      </w:tr>
      <w:tr w:rsidR="00163461" w:rsidRPr="002A093F" w:rsidTr="008B236C">
        <w:trPr>
          <w:trHeight w:val="112"/>
          <w:jc w:val="center"/>
        </w:trPr>
        <w:tc>
          <w:tcPr>
            <w:tcW w:w="2407" w:type="dxa"/>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ja-JP"/>
              </w:rPr>
            </w:pPr>
            <w:r w:rsidRPr="002A093F">
              <w:rPr>
                <w:rFonts w:cs="Arial"/>
                <w:lang w:eastAsia="ja-JP"/>
              </w:rPr>
              <w:t>29</w:t>
            </w:r>
          </w:p>
        </w:tc>
      </w:tr>
      <w:tr w:rsidR="00163461" w:rsidRPr="002A093F" w:rsidTr="008B236C">
        <w:trPr>
          <w:trHeight w:val="112"/>
          <w:jc w:val="center"/>
        </w:trPr>
        <w:tc>
          <w:tcPr>
            <w:tcW w:w="2407" w:type="dxa"/>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ja-JP"/>
              </w:rPr>
            </w:pPr>
            <w:r w:rsidRPr="002A093F">
              <w:rPr>
                <w:rFonts w:cs="Arial"/>
                <w:lang w:eastAsia="ja-JP"/>
              </w:rPr>
              <w:t>66</w:t>
            </w:r>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pPr>
            <w:r w:rsidRPr="002A093F">
              <w:t>CA_29-66</w:t>
            </w:r>
            <w:r w:rsidRPr="002A093F">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29</w:t>
            </w:r>
          </w:p>
        </w:tc>
      </w:tr>
      <w:tr w:rsidR="00163461" w:rsidRPr="002A093F" w:rsidTr="008B236C">
        <w:trPr>
          <w:trHeight w:val="112"/>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rPr>
            </w:pPr>
            <w:r w:rsidRPr="002A093F">
              <w:rPr>
                <w:rFonts w:cs="Arial"/>
              </w:rPr>
              <w:t>66</w:t>
            </w:r>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ko-KR"/>
              </w:rPr>
            </w:pPr>
            <w:r w:rsidRPr="002A093F">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ko-KR"/>
              </w:rPr>
            </w:pPr>
            <w:r w:rsidRPr="002A093F">
              <w:rPr>
                <w:rFonts w:cs="Arial"/>
                <w:lang w:eastAsia="ko-KR"/>
              </w:rPr>
              <w:t>29</w:t>
            </w:r>
          </w:p>
        </w:tc>
      </w:tr>
      <w:tr w:rsidR="00163461" w:rsidRPr="002A093F" w:rsidTr="008B236C">
        <w:trPr>
          <w:trHeight w:val="112"/>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ko-KR"/>
              </w:rPr>
            </w:pPr>
            <w:r w:rsidRPr="002A093F">
              <w:rPr>
                <w:rFonts w:cs="Arial"/>
                <w:lang w:eastAsia="ko-KR"/>
              </w:rPr>
              <w:t>70</w:t>
            </w:r>
          </w:p>
        </w:tc>
      </w:tr>
      <w:tr w:rsidR="00163461" w:rsidRPr="002A093F" w:rsidTr="008B236C">
        <w:trPr>
          <w:trHeight w:val="112"/>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szCs w:val="18"/>
                <w:lang w:eastAsia="ko-KR"/>
              </w:rPr>
            </w:pPr>
            <w:r w:rsidRPr="002A093F">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30</w:t>
            </w:r>
          </w:p>
        </w:tc>
      </w:tr>
      <w:tr w:rsidR="00163461" w:rsidRPr="002A093F" w:rsidTr="008B236C">
        <w:trPr>
          <w:trHeight w:val="112"/>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66</w:t>
            </w:r>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zh-CN"/>
              </w:rPr>
            </w:pPr>
            <w:r w:rsidRPr="002A093F">
              <w:rPr>
                <w:lang w:eastAsia="ja-JP"/>
              </w:rPr>
              <w:t>CA_</w:t>
            </w:r>
            <w:r w:rsidRPr="002A093F">
              <w:rPr>
                <w:lang w:eastAsia="zh-CN"/>
              </w:rPr>
              <w:t>30</w:t>
            </w:r>
            <w:r w:rsidRPr="002A093F">
              <w:rPr>
                <w:lang w:eastAsia="ja-JP"/>
              </w:rPr>
              <w:t>-66</w:t>
            </w:r>
            <w:r w:rsidRPr="002A093F">
              <w:rPr>
                <w:lang w:eastAsia="zh-CN"/>
              </w:rPr>
              <w:t>-66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zh-CN"/>
              </w:rPr>
            </w:pPr>
            <w:r w:rsidRPr="002A093F">
              <w:rPr>
                <w:rFonts w:cs="Arial"/>
                <w:lang w:eastAsia="zh-CN"/>
              </w:rPr>
              <w:t>30</w:t>
            </w:r>
          </w:p>
        </w:tc>
      </w:tr>
      <w:tr w:rsidR="00163461" w:rsidRPr="002A093F" w:rsidTr="008B236C">
        <w:trPr>
          <w:trHeight w:val="112"/>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ja-JP"/>
              </w:rPr>
            </w:pPr>
            <w:r w:rsidRPr="002A093F">
              <w:rPr>
                <w:rFonts w:cs="Arial"/>
                <w:lang w:eastAsia="ja-JP"/>
              </w:rPr>
              <w:t>66</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rPr>
                <w:lang w:eastAsia="ja-JP"/>
              </w:rPr>
            </w:pPr>
            <w:r w:rsidRPr="002A093F">
              <w:t>CA_</w:t>
            </w:r>
            <w:r w:rsidRPr="002A093F">
              <w:rPr>
                <w:lang w:eastAsia="zh-CN"/>
              </w:rPr>
              <w:t>38</w:t>
            </w:r>
            <w:r w:rsidRPr="002A093F">
              <w:t>-</w:t>
            </w:r>
            <w:r w:rsidRPr="002A093F">
              <w:rPr>
                <w:lang w:eastAsia="zh-CN"/>
              </w:rPr>
              <w:t>4</w:t>
            </w:r>
            <w:r w:rsidRPr="002A093F">
              <w:t>0</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38</w:t>
            </w:r>
          </w:p>
        </w:tc>
      </w:tr>
      <w:tr w:rsidR="00163461" w:rsidRPr="002A093F" w:rsidTr="008B236C">
        <w:trPr>
          <w:trHeight w:val="112"/>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40</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rPr>
                <w:lang w:eastAsia="ja-JP"/>
              </w:rPr>
            </w:pPr>
            <w:r w:rsidRPr="002A093F">
              <w:t>CA_</w:t>
            </w:r>
            <w:r w:rsidRPr="002A093F">
              <w:rPr>
                <w:lang w:eastAsia="zh-CN"/>
              </w:rPr>
              <w:t>38</w:t>
            </w:r>
            <w:r w:rsidRPr="002A093F">
              <w:t>-</w:t>
            </w:r>
            <w:r w:rsidRPr="002A093F">
              <w:rPr>
                <w:lang w:eastAsia="zh-CN"/>
              </w:rPr>
              <w:t>4</w:t>
            </w:r>
            <w:r w:rsidRPr="002A093F">
              <w:t>0</w:t>
            </w:r>
            <w:r w:rsidRPr="002A093F">
              <w:rPr>
                <w:lang w:eastAsia="zh-CN"/>
              </w:rPr>
              <w:t>-40</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38</w:t>
            </w:r>
          </w:p>
        </w:tc>
      </w:tr>
      <w:tr w:rsidR="00163461" w:rsidRPr="002A093F" w:rsidTr="008B236C">
        <w:trPr>
          <w:trHeight w:val="112"/>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40</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rPr>
                <w:lang w:eastAsia="ja-JP"/>
              </w:rPr>
            </w:pPr>
            <w:r w:rsidRPr="002A093F">
              <w:rPr>
                <w:lang w:eastAsia="ja-JP"/>
              </w:rPr>
              <w:t>CA_39-40</w:t>
            </w:r>
          </w:p>
        </w:tc>
        <w:tc>
          <w:tcPr>
            <w:tcW w:w="2483" w:type="dxa"/>
            <w:vAlign w:val="center"/>
          </w:tcPr>
          <w:p w:rsidR="00163461" w:rsidRPr="002A093F" w:rsidRDefault="00163461" w:rsidP="00163461">
            <w:pPr>
              <w:pStyle w:val="TAC"/>
              <w:rPr>
                <w:rFonts w:cs="Arial"/>
                <w:lang w:eastAsia="ja-JP"/>
              </w:rPr>
            </w:pPr>
            <w:r w:rsidRPr="002A093F">
              <w:rPr>
                <w:rFonts w:cs="Arial"/>
                <w:lang w:eastAsia="ja-JP"/>
              </w:rPr>
              <w:t>39</w:t>
            </w:r>
          </w:p>
        </w:tc>
      </w:tr>
      <w:tr w:rsidR="00163461" w:rsidRPr="002A093F" w:rsidTr="008B236C">
        <w:trPr>
          <w:trHeight w:val="112"/>
          <w:jc w:val="center"/>
        </w:trPr>
        <w:tc>
          <w:tcPr>
            <w:tcW w:w="2407" w:type="dxa"/>
            <w:vMerge/>
            <w:vAlign w:val="center"/>
          </w:tcPr>
          <w:p w:rsidR="00163461" w:rsidRPr="002A093F" w:rsidRDefault="00163461" w:rsidP="00163461">
            <w:pPr>
              <w:pStyle w:val="TAC"/>
              <w:rPr>
                <w:lang w:eastAsia="ja-JP"/>
              </w:rPr>
            </w:pPr>
          </w:p>
        </w:tc>
        <w:tc>
          <w:tcPr>
            <w:tcW w:w="2483" w:type="dxa"/>
            <w:vAlign w:val="center"/>
          </w:tcPr>
          <w:p w:rsidR="00163461" w:rsidRPr="002A093F" w:rsidRDefault="00163461" w:rsidP="00163461">
            <w:pPr>
              <w:pStyle w:val="TAC"/>
              <w:rPr>
                <w:rFonts w:cs="Arial"/>
                <w:lang w:eastAsia="ja-JP"/>
              </w:rPr>
            </w:pPr>
            <w:r w:rsidRPr="002A093F">
              <w:rPr>
                <w:rFonts w:cs="Arial"/>
                <w:lang w:eastAsia="ja-JP"/>
              </w:rPr>
              <w:t>40</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rPr>
                <w:lang w:eastAsia="zh-CN"/>
              </w:rPr>
              <w:lastRenderedPageBreak/>
              <w:t>CA_39-41</w:t>
            </w:r>
          </w:p>
        </w:tc>
        <w:tc>
          <w:tcPr>
            <w:tcW w:w="2483" w:type="dxa"/>
            <w:vAlign w:val="center"/>
          </w:tcPr>
          <w:p w:rsidR="00163461" w:rsidRPr="002A093F" w:rsidRDefault="00163461" w:rsidP="00163461">
            <w:pPr>
              <w:pStyle w:val="TAC"/>
              <w:rPr>
                <w:rFonts w:cs="Arial"/>
              </w:rPr>
            </w:pPr>
            <w:r w:rsidRPr="002A093F">
              <w:rPr>
                <w:rFonts w:cs="Arial"/>
              </w:rPr>
              <w:t>39</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41</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rPr>
                <w:lang w:eastAsia="ko-KR"/>
              </w:rPr>
            </w:pPr>
            <w:r w:rsidRPr="002A093F">
              <w:rPr>
                <w:lang w:eastAsia="ko-KR"/>
              </w:rPr>
              <w:t>CA_39-42</w:t>
            </w:r>
          </w:p>
        </w:tc>
        <w:tc>
          <w:tcPr>
            <w:tcW w:w="2483" w:type="dxa"/>
            <w:vAlign w:val="center"/>
          </w:tcPr>
          <w:p w:rsidR="00163461" w:rsidRPr="002A093F" w:rsidRDefault="00163461" w:rsidP="00163461">
            <w:pPr>
              <w:pStyle w:val="TAC"/>
              <w:rPr>
                <w:rFonts w:cs="Arial"/>
                <w:lang w:eastAsia="ko-KR"/>
              </w:rPr>
            </w:pPr>
            <w:r w:rsidRPr="002A093F">
              <w:rPr>
                <w:rFonts w:cs="Arial"/>
                <w:lang w:eastAsia="ko-KR"/>
              </w:rPr>
              <w:t>39</w:t>
            </w:r>
          </w:p>
        </w:tc>
      </w:tr>
      <w:tr w:rsidR="00163461" w:rsidRPr="002A093F" w:rsidTr="008B236C">
        <w:trPr>
          <w:trHeight w:val="112"/>
          <w:jc w:val="center"/>
        </w:trPr>
        <w:tc>
          <w:tcPr>
            <w:tcW w:w="2407" w:type="dxa"/>
            <w:vMerge/>
            <w:vAlign w:val="center"/>
          </w:tcPr>
          <w:p w:rsidR="00163461" w:rsidRPr="002A093F" w:rsidRDefault="00163461" w:rsidP="00163461">
            <w:pPr>
              <w:pStyle w:val="TAC"/>
              <w:rPr>
                <w:lang w:eastAsia="ko-KR"/>
              </w:rPr>
            </w:pPr>
          </w:p>
        </w:tc>
        <w:tc>
          <w:tcPr>
            <w:tcW w:w="2483" w:type="dxa"/>
            <w:vAlign w:val="center"/>
          </w:tcPr>
          <w:p w:rsidR="00163461" w:rsidRPr="002A093F" w:rsidRDefault="00163461" w:rsidP="00163461">
            <w:pPr>
              <w:pStyle w:val="TAC"/>
              <w:rPr>
                <w:rFonts w:cs="Arial"/>
                <w:lang w:eastAsia="ko-KR"/>
              </w:rPr>
            </w:pPr>
            <w:r w:rsidRPr="002A093F">
              <w:rPr>
                <w:rFonts w:cs="Arial"/>
                <w:lang w:eastAsia="ko-KR"/>
              </w:rPr>
              <w:t>42</w:t>
            </w:r>
          </w:p>
        </w:tc>
      </w:tr>
      <w:tr w:rsidR="00163461" w:rsidRPr="002A093F" w:rsidTr="008B236C">
        <w:trPr>
          <w:trHeight w:val="112"/>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szCs w:val="18"/>
                <w:lang w:eastAsia="ko-KR"/>
              </w:rPr>
            </w:pPr>
            <w:r w:rsidRPr="002A093F">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ja-JP"/>
              </w:rPr>
            </w:pPr>
            <w:r w:rsidRPr="002A093F">
              <w:rPr>
                <w:rFonts w:cs="Arial"/>
                <w:lang w:eastAsia="ja-JP"/>
              </w:rPr>
              <w:t>39</w:t>
            </w:r>
          </w:p>
        </w:tc>
      </w:tr>
      <w:tr w:rsidR="00163461" w:rsidRPr="002A093F" w:rsidTr="008B236C">
        <w:trPr>
          <w:trHeight w:val="112"/>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ja-JP"/>
              </w:rPr>
            </w:pPr>
            <w:r w:rsidRPr="002A093F">
              <w:rPr>
                <w:rFonts w:cs="Arial"/>
                <w:lang w:eastAsia="ja-JP"/>
              </w:rPr>
              <w:t>46</w:t>
            </w:r>
          </w:p>
        </w:tc>
      </w:tr>
      <w:tr w:rsidR="00163461" w:rsidRPr="002A093F" w:rsidTr="008B236C">
        <w:trPr>
          <w:trHeight w:val="112"/>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t>CA_40-41</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40</w:t>
            </w:r>
          </w:p>
        </w:tc>
      </w:tr>
      <w:tr w:rsidR="00163461" w:rsidRPr="002A093F" w:rsidTr="008B236C">
        <w:trPr>
          <w:trHeight w:val="112"/>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rPr>
              <w:t>41</w:t>
            </w:r>
          </w:p>
        </w:tc>
      </w:tr>
      <w:tr w:rsidR="00163461" w:rsidRPr="002A093F" w:rsidTr="008B236C">
        <w:trPr>
          <w:trHeight w:val="112"/>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rPr>
                <w:szCs w:val="18"/>
                <w:lang w:eastAsia="ko-KR"/>
              </w:rPr>
            </w:pPr>
            <w:r w:rsidRPr="002A093F">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ja-JP"/>
              </w:rPr>
            </w:pPr>
            <w:r w:rsidRPr="002A093F">
              <w:rPr>
                <w:rFonts w:cs="Arial"/>
                <w:lang w:eastAsia="ja-JP"/>
              </w:rPr>
              <w:t>40</w:t>
            </w:r>
          </w:p>
        </w:tc>
      </w:tr>
      <w:tr w:rsidR="00163461" w:rsidRPr="002A093F" w:rsidTr="008B236C">
        <w:trPr>
          <w:trHeight w:val="112"/>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ja-JP"/>
              </w:rPr>
            </w:pPr>
            <w:r w:rsidRPr="002A093F">
              <w:rPr>
                <w:rFonts w:cs="Arial"/>
                <w:lang w:eastAsia="ja-JP"/>
              </w:rPr>
              <w:t>42</w:t>
            </w:r>
          </w:p>
        </w:tc>
      </w:tr>
      <w:tr w:rsidR="00163461" w:rsidRPr="002A093F" w:rsidTr="008B236C">
        <w:trPr>
          <w:trHeight w:val="112"/>
          <w:jc w:val="center"/>
        </w:trPr>
        <w:tc>
          <w:tcPr>
            <w:tcW w:w="0" w:type="auto"/>
            <w:vMerge w:val="restart"/>
            <w:tcBorders>
              <w:top w:val="single" w:sz="4" w:space="0" w:color="auto"/>
              <w:left w:val="single" w:sz="4" w:space="0" w:color="auto"/>
              <w:right w:val="single" w:sz="4" w:space="0" w:color="auto"/>
            </w:tcBorders>
            <w:vAlign w:val="center"/>
          </w:tcPr>
          <w:p w:rsidR="00163461" w:rsidRPr="002A093F" w:rsidRDefault="00163461" w:rsidP="00163461">
            <w:pPr>
              <w:pStyle w:val="TAC"/>
            </w:pPr>
            <w:r w:rsidRPr="002A093F">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rPr>
            </w:pPr>
            <w:r w:rsidRPr="002A093F">
              <w:rPr>
                <w:rFonts w:cs="Arial"/>
                <w:lang w:eastAsia="en-GB"/>
              </w:rPr>
              <w:t>40</w:t>
            </w:r>
          </w:p>
        </w:tc>
      </w:tr>
      <w:tr w:rsidR="00163461" w:rsidRPr="002A093F" w:rsidTr="008B236C">
        <w:trPr>
          <w:trHeight w:val="112"/>
          <w:jc w:val="center"/>
        </w:trPr>
        <w:tc>
          <w:tcPr>
            <w:tcW w:w="0" w:type="auto"/>
            <w:vMerge/>
            <w:tcBorders>
              <w:left w:val="single" w:sz="4" w:space="0" w:color="auto"/>
              <w:bottom w:val="single" w:sz="4" w:space="0" w:color="auto"/>
              <w:right w:val="single" w:sz="4" w:space="0" w:color="auto"/>
            </w:tcBorders>
            <w:vAlign w:val="center"/>
          </w:tcPr>
          <w:p w:rsidR="00163461" w:rsidRPr="002A093F" w:rsidRDefault="00163461" w:rsidP="00163461">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rsidR="00163461" w:rsidRPr="002A093F" w:rsidRDefault="00163461" w:rsidP="00163461">
            <w:pPr>
              <w:pStyle w:val="TAC"/>
              <w:rPr>
                <w:rFonts w:cs="Arial"/>
                <w:lang w:eastAsia="en-GB"/>
              </w:rPr>
            </w:pPr>
            <w:r w:rsidRPr="002A093F">
              <w:rPr>
                <w:rFonts w:cs="Arial"/>
                <w:lang w:eastAsia="en-GB"/>
              </w:rPr>
              <w:t>46</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rPr>
                <w:lang w:eastAsia="zh-CN"/>
              </w:rPr>
              <w:t>CA_41-42</w:t>
            </w:r>
          </w:p>
        </w:tc>
        <w:tc>
          <w:tcPr>
            <w:tcW w:w="2483" w:type="dxa"/>
            <w:vAlign w:val="center"/>
          </w:tcPr>
          <w:p w:rsidR="00163461" w:rsidRPr="002A093F" w:rsidRDefault="00163461" w:rsidP="00163461">
            <w:pPr>
              <w:pStyle w:val="TAC"/>
              <w:rPr>
                <w:rFonts w:cs="Arial"/>
              </w:rPr>
            </w:pPr>
            <w:r w:rsidRPr="002A093F">
              <w:rPr>
                <w:rFonts w:cs="Arial"/>
              </w:rPr>
              <w:t>41</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42</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t>CA_41-46</w:t>
            </w:r>
          </w:p>
        </w:tc>
        <w:tc>
          <w:tcPr>
            <w:tcW w:w="2483" w:type="dxa"/>
            <w:vAlign w:val="center"/>
          </w:tcPr>
          <w:p w:rsidR="00163461" w:rsidRPr="002A093F" w:rsidRDefault="00163461" w:rsidP="00163461">
            <w:pPr>
              <w:pStyle w:val="TAC"/>
              <w:rPr>
                <w:rFonts w:cs="Arial"/>
              </w:rPr>
            </w:pPr>
            <w:r w:rsidRPr="002A093F">
              <w:rPr>
                <w:rFonts w:cs="Arial"/>
              </w:rPr>
              <w:t>41</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46</w:t>
            </w:r>
          </w:p>
        </w:tc>
      </w:tr>
      <w:tr w:rsidR="00163461" w:rsidRPr="002A093F" w:rsidTr="008B236C">
        <w:trPr>
          <w:trHeight w:val="112"/>
          <w:jc w:val="center"/>
        </w:trPr>
        <w:tc>
          <w:tcPr>
            <w:tcW w:w="2407" w:type="dxa"/>
            <w:vMerge w:val="restart"/>
            <w:vAlign w:val="center"/>
          </w:tcPr>
          <w:p w:rsidR="00163461" w:rsidRPr="002A093F" w:rsidRDefault="00163461" w:rsidP="00163461">
            <w:pPr>
              <w:pStyle w:val="TAC"/>
            </w:pPr>
            <w:r w:rsidRPr="002A093F">
              <w:t>CA_42-46</w:t>
            </w:r>
          </w:p>
        </w:tc>
        <w:tc>
          <w:tcPr>
            <w:tcW w:w="2483" w:type="dxa"/>
            <w:vAlign w:val="center"/>
          </w:tcPr>
          <w:p w:rsidR="00163461" w:rsidRPr="002A093F" w:rsidRDefault="00163461" w:rsidP="00163461">
            <w:pPr>
              <w:pStyle w:val="TAC"/>
              <w:rPr>
                <w:rFonts w:cs="Arial"/>
              </w:rPr>
            </w:pPr>
            <w:r w:rsidRPr="002A093F">
              <w:rPr>
                <w:rFonts w:cs="Arial"/>
              </w:rPr>
              <w:t>42</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46</w:t>
            </w:r>
          </w:p>
        </w:tc>
      </w:tr>
      <w:tr w:rsidR="00163461" w:rsidRPr="002A093F" w:rsidTr="008B236C">
        <w:trPr>
          <w:trHeight w:val="113"/>
          <w:jc w:val="center"/>
        </w:trPr>
        <w:tc>
          <w:tcPr>
            <w:tcW w:w="2407" w:type="dxa"/>
            <w:vMerge w:val="restart"/>
            <w:vAlign w:val="center"/>
          </w:tcPr>
          <w:p w:rsidR="00163461" w:rsidRPr="002A093F" w:rsidRDefault="00163461" w:rsidP="00163461">
            <w:pPr>
              <w:pStyle w:val="TAC"/>
            </w:pPr>
            <w:r w:rsidRPr="002A093F">
              <w:t>CA_46-66</w:t>
            </w:r>
          </w:p>
        </w:tc>
        <w:tc>
          <w:tcPr>
            <w:tcW w:w="2483" w:type="dxa"/>
            <w:vAlign w:val="center"/>
          </w:tcPr>
          <w:p w:rsidR="00163461" w:rsidRPr="002A093F" w:rsidRDefault="00163461" w:rsidP="00163461">
            <w:pPr>
              <w:pStyle w:val="TAC"/>
              <w:rPr>
                <w:rFonts w:cs="Arial"/>
              </w:rPr>
            </w:pPr>
            <w:r w:rsidRPr="002A093F">
              <w:rPr>
                <w:rFonts w:cs="Arial"/>
              </w:rPr>
              <w:t>46</w:t>
            </w:r>
          </w:p>
        </w:tc>
      </w:tr>
      <w:tr w:rsidR="00163461" w:rsidRPr="002A093F" w:rsidTr="008B236C">
        <w:trPr>
          <w:trHeight w:val="112"/>
          <w:jc w:val="center"/>
        </w:trPr>
        <w:tc>
          <w:tcPr>
            <w:tcW w:w="2407" w:type="dxa"/>
            <w:vMerge/>
            <w:vAlign w:val="center"/>
          </w:tcPr>
          <w:p w:rsidR="00163461" w:rsidRPr="002A093F" w:rsidRDefault="00163461" w:rsidP="00163461">
            <w:pPr>
              <w:pStyle w:val="TAC"/>
            </w:pPr>
          </w:p>
        </w:tc>
        <w:tc>
          <w:tcPr>
            <w:tcW w:w="2483" w:type="dxa"/>
            <w:vAlign w:val="center"/>
          </w:tcPr>
          <w:p w:rsidR="00163461" w:rsidRPr="002A093F" w:rsidRDefault="00163461" w:rsidP="00163461">
            <w:pPr>
              <w:pStyle w:val="TAC"/>
              <w:rPr>
                <w:rFonts w:cs="Arial"/>
              </w:rPr>
            </w:pPr>
            <w:r w:rsidRPr="002A093F">
              <w:rPr>
                <w:rFonts w:cs="Arial"/>
              </w:rPr>
              <w:t>66</w:t>
            </w:r>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CA_46</w:t>
            </w:r>
            <w:r w:rsidRPr="002A093F">
              <w:rPr>
                <w:lang w:eastAsia="zh-CN"/>
              </w:rPr>
              <w:t>-46</w:t>
            </w:r>
            <w:r w:rsidRPr="002A093F">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zh-CN"/>
              </w:rPr>
            </w:pPr>
            <w:r w:rsidRPr="002A093F">
              <w:rPr>
                <w:rFonts w:cs="Arial"/>
                <w:lang w:eastAsia="zh-CN"/>
              </w:rPr>
              <w:t>46</w:t>
            </w:r>
          </w:p>
        </w:tc>
      </w:tr>
      <w:tr w:rsidR="00163461" w:rsidRPr="002A093F" w:rsidTr="008B236C">
        <w:trPr>
          <w:trHeight w:val="112"/>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zh-CN"/>
              </w:rPr>
            </w:pPr>
            <w:r w:rsidRPr="002A093F">
              <w:rPr>
                <w:rFonts w:cs="Arial"/>
                <w:lang w:eastAsia="zh-CN"/>
              </w:rPr>
              <w:t>66</w:t>
            </w:r>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CA_46</w:t>
            </w:r>
            <w:r w:rsidRPr="002A093F">
              <w:rPr>
                <w:rFonts w:hint="eastAsia"/>
                <w:lang w:eastAsia="zh-CN"/>
              </w:rPr>
              <w:t>-66</w:t>
            </w:r>
            <w:r w:rsidRPr="002A093F">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val="en-US" w:eastAsia="zh-CN"/>
              </w:rPr>
            </w:pPr>
            <w:r w:rsidRPr="002A093F">
              <w:rPr>
                <w:rFonts w:cs="Arial"/>
                <w:lang w:val="en-US" w:eastAsia="zh-CN"/>
              </w:rPr>
              <w:t>46</w:t>
            </w:r>
          </w:p>
        </w:tc>
      </w:tr>
      <w:tr w:rsidR="00163461" w:rsidRPr="002A093F" w:rsidTr="008B236C">
        <w:trPr>
          <w:trHeight w:val="112"/>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val="en-US" w:eastAsia="zh-CN"/>
              </w:rPr>
            </w:pPr>
            <w:r w:rsidRPr="002A093F">
              <w:rPr>
                <w:rFonts w:cs="Arial"/>
                <w:lang w:val="en-US" w:eastAsia="zh-CN"/>
              </w:rPr>
              <w:t>66</w:t>
            </w:r>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zh-CN"/>
              </w:rPr>
            </w:pPr>
            <w:r w:rsidRPr="002A093F">
              <w:rPr>
                <w:rFonts w:cs="Arial"/>
                <w:lang w:eastAsia="zh-CN"/>
              </w:rPr>
              <w:t>46</w:t>
            </w:r>
          </w:p>
        </w:tc>
      </w:tr>
      <w:tr w:rsidR="00163461" w:rsidRPr="002A093F" w:rsidTr="008B236C">
        <w:trPr>
          <w:trHeight w:val="112"/>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zh-CN"/>
              </w:rPr>
            </w:pPr>
            <w:r w:rsidRPr="002A093F">
              <w:rPr>
                <w:rFonts w:cs="Arial"/>
                <w:lang w:eastAsia="zh-CN"/>
              </w:rPr>
              <w:t>70</w:t>
            </w:r>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zh-CN"/>
              </w:rPr>
            </w:pPr>
            <w:r w:rsidRPr="002A093F">
              <w:rPr>
                <w:rFonts w:cs="Arial"/>
                <w:lang w:eastAsia="zh-CN"/>
              </w:rPr>
              <w:t>48</w:t>
            </w:r>
          </w:p>
        </w:tc>
      </w:tr>
      <w:tr w:rsidR="00163461" w:rsidRPr="002A093F" w:rsidTr="008B236C">
        <w:trPr>
          <w:trHeight w:val="112"/>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eastAsia="zh-CN"/>
              </w:rPr>
            </w:pPr>
            <w:r w:rsidRPr="002A093F">
              <w:rPr>
                <w:rFonts w:cs="Arial"/>
                <w:lang w:eastAsia="zh-CN"/>
              </w:rPr>
              <w:t>66</w:t>
            </w:r>
          </w:p>
        </w:tc>
      </w:tr>
      <w:tr w:rsidR="00163461" w:rsidRPr="002A093F" w:rsidTr="008B236C">
        <w:trPr>
          <w:trHeight w:val="112"/>
          <w:jc w:val="center"/>
          <w:ins w:id="181" w:author="zhangqian (AK)" w:date="2017-08-25T18:12:00Z"/>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ins w:id="182" w:author="zhangqian (AK)" w:date="2017-08-25T18:12:00Z"/>
                <w:lang w:eastAsia="ja-JP"/>
              </w:rPr>
            </w:pPr>
            <w:ins w:id="183" w:author="zhangqian (AK)" w:date="2017-08-25T18:12:00Z">
              <w:r>
                <w:rPr>
                  <w:rFonts w:cs="Arial" w:hint="eastAsia"/>
                  <w:lang w:eastAsia="zh-CN"/>
                </w:rPr>
                <w:t>CA_48-66-66</w:t>
              </w:r>
            </w:ins>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ins w:id="184" w:author="zhangqian (AK)" w:date="2017-08-25T18:12:00Z"/>
                <w:rFonts w:cs="Arial"/>
                <w:lang w:eastAsia="zh-CN"/>
              </w:rPr>
            </w:pPr>
            <w:ins w:id="185" w:author="zhangqian (AK)" w:date="2017-08-25T18:12:00Z">
              <w:r>
                <w:rPr>
                  <w:rFonts w:cs="Arial" w:hint="eastAsia"/>
                  <w:lang w:val="en-US" w:eastAsia="zh-CN"/>
                </w:rPr>
                <w:t>48</w:t>
              </w:r>
            </w:ins>
          </w:p>
        </w:tc>
      </w:tr>
      <w:tr w:rsidR="00163461" w:rsidRPr="002A093F" w:rsidTr="008B236C">
        <w:trPr>
          <w:trHeight w:val="112"/>
          <w:jc w:val="center"/>
          <w:ins w:id="186" w:author="zhangqian (AK)" w:date="2017-08-25T18:12:00Z"/>
        </w:trPr>
        <w:tc>
          <w:tcPr>
            <w:tcW w:w="2407" w:type="dxa"/>
            <w:vMerge/>
            <w:tcBorders>
              <w:left w:val="single" w:sz="4" w:space="0" w:color="auto"/>
              <w:right w:val="single" w:sz="4" w:space="0" w:color="auto"/>
            </w:tcBorders>
            <w:vAlign w:val="center"/>
          </w:tcPr>
          <w:p w:rsidR="00163461" w:rsidRPr="002A093F" w:rsidRDefault="00163461" w:rsidP="00163461">
            <w:pPr>
              <w:pStyle w:val="TAC"/>
              <w:rPr>
                <w:ins w:id="187" w:author="zhangqian (AK)" w:date="2017-08-25T18:12:00Z"/>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ins w:id="188" w:author="zhangqian (AK)" w:date="2017-08-25T18:12:00Z"/>
                <w:rFonts w:cs="Arial"/>
                <w:lang w:eastAsia="zh-CN"/>
              </w:rPr>
            </w:pPr>
            <w:ins w:id="189" w:author="zhangqian (AK)" w:date="2017-08-25T18:12:00Z">
              <w:r>
                <w:rPr>
                  <w:rFonts w:cs="Arial" w:hint="eastAsia"/>
                  <w:lang w:val="en-US" w:eastAsia="zh-CN"/>
                </w:rPr>
                <w:t>66</w:t>
              </w:r>
            </w:ins>
          </w:p>
        </w:tc>
      </w:tr>
      <w:tr w:rsidR="00163461" w:rsidRPr="002A093F" w:rsidTr="008B236C">
        <w:trPr>
          <w:trHeight w:val="112"/>
          <w:jc w:val="center"/>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lang w:eastAsia="ja-JP"/>
              </w:rPr>
            </w:pPr>
            <w:r w:rsidRPr="002A093F">
              <w:rPr>
                <w:rFonts w:hint="eastAsia"/>
                <w:lang w:eastAsia="zh-CN"/>
              </w:rPr>
              <w:t>CA_48</w:t>
            </w:r>
            <w:r w:rsidRPr="002A093F">
              <w:rPr>
                <w:lang w:eastAsia="zh-CN"/>
              </w:rPr>
              <w:t>-48</w:t>
            </w:r>
            <w:r w:rsidRPr="002A093F">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val="en-US" w:eastAsia="zh-CN"/>
              </w:rPr>
            </w:pPr>
            <w:r w:rsidRPr="002A093F">
              <w:rPr>
                <w:rFonts w:cs="Arial" w:hint="eastAsia"/>
                <w:lang w:val="en-US" w:eastAsia="zh-CN"/>
              </w:rPr>
              <w:t>48</w:t>
            </w:r>
          </w:p>
        </w:tc>
      </w:tr>
      <w:tr w:rsidR="00163461" w:rsidRPr="002A093F" w:rsidTr="008B236C">
        <w:trPr>
          <w:trHeight w:val="112"/>
          <w:jc w:val="center"/>
        </w:trPr>
        <w:tc>
          <w:tcPr>
            <w:tcW w:w="2407" w:type="dxa"/>
            <w:vMerge/>
            <w:tcBorders>
              <w:left w:val="single" w:sz="4" w:space="0" w:color="auto"/>
              <w:right w:val="single" w:sz="4" w:space="0" w:color="auto"/>
            </w:tcBorders>
            <w:vAlign w:val="center"/>
          </w:tcPr>
          <w:p w:rsidR="00163461" w:rsidRPr="002A093F" w:rsidRDefault="00163461" w:rsidP="0016346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rFonts w:cs="Arial"/>
                <w:lang w:val="en-US" w:eastAsia="zh-CN"/>
              </w:rPr>
            </w:pPr>
            <w:r w:rsidRPr="002A093F">
              <w:rPr>
                <w:rFonts w:cs="Arial" w:hint="eastAsia"/>
                <w:lang w:val="en-US" w:eastAsia="zh-CN"/>
              </w:rPr>
              <w:t>66</w:t>
            </w:r>
          </w:p>
        </w:tc>
      </w:tr>
      <w:tr w:rsidR="00163461" w:rsidRPr="002A093F" w:rsidTr="008B236C">
        <w:trPr>
          <w:trHeight w:val="112"/>
          <w:jc w:val="center"/>
          <w:ins w:id="190" w:author="zhangqian (AK)" w:date="2017-08-25T18:12:00Z"/>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ins w:id="191" w:author="zhangqian (AK)" w:date="2017-08-25T18:12:00Z"/>
                <w:rFonts w:cs="Arial"/>
                <w:lang w:eastAsia="ja-JP"/>
              </w:rPr>
            </w:pPr>
            <w:ins w:id="192" w:author="zhangqian (AK)" w:date="2017-08-25T18:12:00Z">
              <w:r>
                <w:rPr>
                  <w:rFonts w:cs="Arial" w:hint="eastAsia"/>
                  <w:lang w:eastAsia="zh-CN"/>
                </w:rPr>
                <w:t>CA_</w:t>
              </w:r>
              <w:r>
                <w:rPr>
                  <w:rFonts w:cs="Arial"/>
                  <w:lang w:eastAsia="zh-CN"/>
                </w:rPr>
                <w:t>66-66-70</w:t>
              </w:r>
            </w:ins>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ins w:id="193" w:author="zhangqian (AK)" w:date="2017-08-25T18:12:00Z"/>
                <w:rFonts w:cs="Arial"/>
                <w:lang w:val="en-US" w:eastAsia="zh-CN"/>
              </w:rPr>
            </w:pPr>
            <w:ins w:id="194" w:author="zhangqian (AK)" w:date="2017-08-25T18:12:00Z">
              <w:r>
                <w:rPr>
                  <w:rFonts w:cs="Arial" w:hint="eastAsia"/>
                  <w:lang w:val="en-US" w:eastAsia="zh-CN"/>
                </w:rPr>
                <w:t>66</w:t>
              </w:r>
            </w:ins>
          </w:p>
        </w:tc>
      </w:tr>
      <w:tr w:rsidR="00163461" w:rsidRPr="002A093F" w:rsidTr="008B236C">
        <w:trPr>
          <w:trHeight w:val="112"/>
          <w:jc w:val="center"/>
          <w:ins w:id="195" w:author="zhangqian (AK)" w:date="2017-08-25T18:12:00Z"/>
        </w:trPr>
        <w:tc>
          <w:tcPr>
            <w:tcW w:w="2407" w:type="dxa"/>
            <w:vMerge/>
            <w:tcBorders>
              <w:left w:val="single" w:sz="4" w:space="0" w:color="auto"/>
              <w:right w:val="single" w:sz="4" w:space="0" w:color="auto"/>
            </w:tcBorders>
            <w:vAlign w:val="center"/>
          </w:tcPr>
          <w:p w:rsidR="00163461" w:rsidRPr="002A093F" w:rsidRDefault="00163461" w:rsidP="00163461">
            <w:pPr>
              <w:pStyle w:val="TAC"/>
              <w:rPr>
                <w:ins w:id="196" w:author="zhangqian (AK)" w:date="2017-08-25T18:12: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Pr="002A093F" w:rsidRDefault="00163461" w:rsidP="00163461">
            <w:pPr>
              <w:pStyle w:val="TAC"/>
              <w:rPr>
                <w:ins w:id="197" w:author="zhangqian (AK)" w:date="2017-08-25T18:12:00Z"/>
                <w:rFonts w:cs="Arial"/>
                <w:lang w:val="en-US" w:eastAsia="zh-CN"/>
              </w:rPr>
            </w:pPr>
            <w:ins w:id="198" w:author="zhangqian (AK)" w:date="2017-08-25T18:12:00Z">
              <w:r>
                <w:rPr>
                  <w:rFonts w:cs="Arial" w:hint="eastAsia"/>
                  <w:lang w:val="en-US" w:eastAsia="zh-CN"/>
                </w:rPr>
                <w:t>70</w:t>
              </w:r>
            </w:ins>
          </w:p>
        </w:tc>
      </w:tr>
      <w:tr w:rsidR="00163461" w:rsidRPr="002A093F" w:rsidTr="008B236C">
        <w:trPr>
          <w:trHeight w:val="112"/>
          <w:jc w:val="center"/>
          <w:ins w:id="199" w:author="zhangqian (AK)" w:date="2017-08-25T18:12:00Z"/>
        </w:trPr>
        <w:tc>
          <w:tcPr>
            <w:tcW w:w="2407" w:type="dxa"/>
            <w:vMerge w:val="restart"/>
            <w:tcBorders>
              <w:left w:val="single" w:sz="4" w:space="0" w:color="auto"/>
              <w:right w:val="single" w:sz="4" w:space="0" w:color="auto"/>
            </w:tcBorders>
            <w:vAlign w:val="center"/>
          </w:tcPr>
          <w:p w:rsidR="00163461" w:rsidRPr="002A093F" w:rsidRDefault="00163461" w:rsidP="00163461">
            <w:pPr>
              <w:pStyle w:val="TAC"/>
              <w:rPr>
                <w:ins w:id="200" w:author="zhangqian (AK)" w:date="2017-08-25T18:12:00Z"/>
                <w:rFonts w:cs="Arial"/>
                <w:lang w:eastAsia="ja-JP"/>
              </w:rPr>
            </w:pPr>
            <w:ins w:id="201" w:author="zhangqian (AK)" w:date="2017-08-25T18:13:00Z">
              <w:r>
                <w:rPr>
                  <w:rFonts w:cs="Arial" w:hint="eastAsia"/>
                  <w:lang w:eastAsia="zh-CN"/>
                </w:rPr>
                <w:t>CA_66-70</w:t>
              </w:r>
            </w:ins>
          </w:p>
        </w:tc>
        <w:tc>
          <w:tcPr>
            <w:tcW w:w="2483" w:type="dxa"/>
            <w:tcBorders>
              <w:top w:val="single" w:sz="4" w:space="0" w:color="auto"/>
              <w:left w:val="single" w:sz="4" w:space="0" w:color="auto"/>
              <w:bottom w:val="single" w:sz="4" w:space="0" w:color="auto"/>
              <w:right w:val="single" w:sz="4" w:space="0" w:color="auto"/>
            </w:tcBorders>
          </w:tcPr>
          <w:p w:rsidR="00163461" w:rsidRDefault="00163461" w:rsidP="00163461">
            <w:pPr>
              <w:pStyle w:val="TAC"/>
              <w:rPr>
                <w:ins w:id="202" w:author="zhangqian (AK)" w:date="2017-08-25T18:12:00Z"/>
                <w:rFonts w:cs="Arial"/>
                <w:lang w:val="en-US" w:eastAsia="zh-CN"/>
              </w:rPr>
            </w:pPr>
            <w:ins w:id="203" w:author="zhangqian (AK)" w:date="2017-08-25T18:13:00Z">
              <w:r>
                <w:rPr>
                  <w:rFonts w:cs="Arial" w:hint="eastAsia"/>
                  <w:lang w:val="en-US" w:eastAsia="zh-CN"/>
                </w:rPr>
                <w:t>66</w:t>
              </w:r>
            </w:ins>
          </w:p>
        </w:tc>
      </w:tr>
      <w:tr w:rsidR="00163461" w:rsidRPr="002A093F" w:rsidTr="008B236C">
        <w:trPr>
          <w:trHeight w:val="112"/>
          <w:jc w:val="center"/>
          <w:ins w:id="204" w:author="zhangqian (AK)" w:date="2017-08-25T18:12:00Z"/>
        </w:trPr>
        <w:tc>
          <w:tcPr>
            <w:tcW w:w="2407" w:type="dxa"/>
            <w:vMerge/>
            <w:tcBorders>
              <w:left w:val="single" w:sz="4" w:space="0" w:color="auto"/>
              <w:right w:val="single" w:sz="4" w:space="0" w:color="auto"/>
            </w:tcBorders>
            <w:vAlign w:val="center"/>
          </w:tcPr>
          <w:p w:rsidR="00163461" w:rsidRPr="002A093F" w:rsidRDefault="00163461" w:rsidP="00163461">
            <w:pPr>
              <w:pStyle w:val="TAC"/>
              <w:rPr>
                <w:ins w:id="205" w:author="zhangqian (AK)" w:date="2017-08-25T18:12: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163461" w:rsidRDefault="00163461" w:rsidP="00163461">
            <w:pPr>
              <w:pStyle w:val="TAC"/>
              <w:rPr>
                <w:ins w:id="206" w:author="zhangqian (AK)" w:date="2017-08-25T18:12:00Z"/>
                <w:rFonts w:cs="Arial"/>
                <w:lang w:val="en-US" w:eastAsia="zh-CN"/>
              </w:rPr>
            </w:pPr>
            <w:ins w:id="207" w:author="zhangqian (AK)" w:date="2017-08-25T18:13:00Z">
              <w:r>
                <w:rPr>
                  <w:rFonts w:cs="Arial" w:hint="eastAsia"/>
                  <w:lang w:val="en-US" w:eastAsia="zh-CN"/>
                </w:rPr>
                <w:t>70</w:t>
              </w:r>
            </w:ins>
          </w:p>
        </w:tc>
      </w:tr>
    </w:tbl>
    <w:p w:rsidR="00AC6AC3" w:rsidRPr="00C76F5A" w:rsidRDefault="00AC6AC3" w:rsidP="00AC6AC3"/>
    <w:p w:rsidR="00AC6AC3" w:rsidRPr="00850762" w:rsidRDefault="0030781E" w:rsidP="0056094A">
      <w:pPr>
        <w:pStyle w:val="TH"/>
        <w:outlineLvl w:val="0"/>
        <w:rPr>
          <w:lang w:val="en-US"/>
        </w:rPr>
      </w:pPr>
      <w:r>
        <w:t xml:space="preserve">Table </w:t>
      </w:r>
      <w:r w:rsidR="00AC6AC3" w:rsidRPr="00850762">
        <w:t>5.5-3</w:t>
      </w:r>
      <w:r w:rsidR="00AC6AC3" w:rsidRPr="00850762">
        <w:rPr>
          <w:lang w:val="en-US"/>
        </w:rPr>
        <w:t>A</w:t>
      </w:r>
      <w:r w:rsidR="00AC6AC3" w:rsidRPr="00850762">
        <w:t>. Inter-band carrier aggregation</w:t>
      </w:r>
      <w:r w:rsidR="00AC6AC3" w:rsidRPr="00850762">
        <w:rPr>
          <w:lang w:val="en-US"/>
        </w:rPr>
        <w:t xml:space="preserve"> bands</w:t>
      </w:r>
      <w:r w:rsidR="00AC6AC3" w:rsidRPr="00850762">
        <w:t xml:space="preserve"> </w:t>
      </w:r>
      <w:r w:rsidR="00AC6AC3"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Change w:id="208">
          <w:tblGrid>
            <w:gridCol w:w="2407"/>
            <w:gridCol w:w="2483"/>
          </w:tblGrid>
        </w:tblGridChange>
      </w:tblGrid>
      <w:tr w:rsidR="00C76F5A" w:rsidRPr="002A093F" w:rsidTr="008B236C">
        <w:trPr>
          <w:trHeight w:val="225"/>
          <w:jc w:val="center"/>
        </w:trPr>
        <w:tc>
          <w:tcPr>
            <w:tcW w:w="2407" w:type="dxa"/>
            <w:vMerge w:val="restart"/>
          </w:tcPr>
          <w:p w:rsidR="00C76F5A" w:rsidRPr="002A093F" w:rsidRDefault="00C76F5A" w:rsidP="008B236C">
            <w:pPr>
              <w:pStyle w:val="TAH"/>
              <w:rPr>
                <w:rFonts w:cs="Arial"/>
                <w:lang w:eastAsia="ja-JP"/>
              </w:rPr>
            </w:pPr>
            <w:r w:rsidRPr="002A093F">
              <w:rPr>
                <w:rFonts w:cs="Arial"/>
                <w:lang w:eastAsia="ja-JP"/>
              </w:rPr>
              <w:t>CA Band</w:t>
            </w:r>
          </w:p>
        </w:tc>
        <w:tc>
          <w:tcPr>
            <w:tcW w:w="2483" w:type="dxa"/>
            <w:vMerge w:val="restart"/>
          </w:tcPr>
          <w:p w:rsidR="00C76F5A" w:rsidRPr="002A093F" w:rsidRDefault="00C76F5A" w:rsidP="008B236C">
            <w:pPr>
              <w:pStyle w:val="TAH"/>
              <w:rPr>
                <w:rFonts w:cs="Arial"/>
                <w:lang w:eastAsia="ja-JP"/>
              </w:rPr>
            </w:pPr>
            <w:r w:rsidRPr="002A093F">
              <w:rPr>
                <w:rFonts w:cs="Arial"/>
                <w:lang w:eastAsia="ja-JP"/>
              </w:rPr>
              <w:t>E-UTRA operating bands</w:t>
            </w:r>
          </w:p>
        </w:tc>
      </w:tr>
      <w:tr w:rsidR="00C76F5A" w:rsidRPr="002A093F" w:rsidTr="008B236C">
        <w:trPr>
          <w:trHeight w:val="225"/>
          <w:jc w:val="center"/>
        </w:trPr>
        <w:tc>
          <w:tcPr>
            <w:tcW w:w="2407" w:type="dxa"/>
            <w:vMerge/>
          </w:tcPr>
          <w:p w:rsidR="00C76F5A" w:rsidRPr="002A093F" w:rsidRDefault="00C76F5A" w:rsidP="008B236C">
            <w:pPr>
              <w:pStyle w:val="TAC"/>
              <w:rPr>
                <w:rFonts w:cs="Arial"/>
                <w:lang w:eastAsia="ja-JP"/>
              </w:rPr>
            </w:pPr>
          </w:p>
        </w:tc>
        <w:tc>
          <w:tcPr>
            <w:tcW w:w="2483" w:type="dxa"/>
            <w:vMerge/>
          </w:tcPr>
          <w:p w:rsidR="00C76F5A" w:rsidRPr="002A093F" w:rsidRDefault="00C76F5A" w:rsidP="008B236C">
            <w:pPr>
              <w:pStyle w:val="TAC"/>
              <w:rPr>
                <w:rFonts w:cs="Arial"/>
                <w:lang w:eastAsia="ja-JP"/>
              </w:rPr>
            </w:pP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CA_1-3-5</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5</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lang w:eastAsia="ko-KR"/>
              </w:rPr>
            </w:pPr>
            <w:r w:rsidRPr="002A093F">
              <w:rPr>
                <w:rFonts w:cs="Arial"/>
                <w:lang w:eastAsia="ko-KR"/>
              </w:rPr>
              <w:t>CA_1-1-3-5</w:t>
            </w:r>
          </w:p>
        </w:tc>
        <w:tc>
          <w:tcPr>
            <w:tcW w:w="2483" w:type="dxa"/>
            <w:vAlign w:val="center"/>
          </w:tcPr>
          <w:p w:rsidR="00C76F5A" w:rsidRPr="002A093F" w:rsidRDefault="00C76F5A" w:rsidP="008B236C">
            <w:pPr>
              <w:pStyle w:val="TAC"/>
              <w:rPr>
                <w:rFonts w:cs="Arial"/>
                <w:lang w:eastAsia="ko-KR"/>
              </w:rPr>
            </w:pPr>
            <w:r w:rsidRPr="002A093F">
              <w:rPr>
                <w:rFonts w:cs="Arial"/>
                <w:lang w:eastAsia="ko-KR"/>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lang w:eastAsia="ko-KR"/>
              </w:rPr>
            </w:pPr>
          </w:p>
        </w:tc>
        <w:tc>
          <w:tcPr>
            <w:tcW w:w="2483" w:type="dxa"/>
            <w:vAlign w:val="center"/>
          </w:tcPr>
          <w:p w:rsidR="00C76F5A" w:rsidRPr="002A093F" w:rsidRDefault="00C76F5A" w:rsidP="008B236C">
            <w:pPr>
              <w:pStyle w:val="TAC"/>
              <w:rPr>
                <w:rFonts w:cs="Arial"/>
                <w:lang w:eastAsia="ko-KR"/>
              </w:rPr>
            </w:pPr>
            <w:r w:rsidRPr="002A093F">
              <w:rPr>
                <w:rFonts w:cs="Arial"/>
                <w:lang w:eastAsia="ko-KR"/>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lang w:eastAsia="ko-KR"/>
              </w:rPr>
            </w:pPr>
          </w:p>
        </w:tc>
        <w:tc>
          <w:tcPr>
            <w:tcW w:w="2483" w:type="dxa"/>
            <w:vAlign w:val="center"/>
          </w:tcPr>
          <w:p w:rsidR="00C76F5A" w:rsidRPr="002A093F" w:rsidRDefault="00C76F5A" w:rsidP="008B236C">
            <w:pPr>
              <w:pStyle w:val="TAC"/>
              <w:rPr>
                <w:rFonts w:cs="Arial"/>
                <w:lang w:eastAsia="ko-KR"/>
              </w:rPr>
            </w:pPr>
            <w:r w:rsidRPr="002A093F">
              <w:rPr>
                <w:rFonts w:cs="Arial"/>
                <w:lang w:eastAsia="ko-KR"/>
              </w:rPr>
              <w:t>5</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CA_1-3-7</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lang w:eastAsia="ja-JP"/>
              </w:rPr>
            </w:pPr>
            <w:r w:rsidRPr="002A093F">
              <w:rPr>
                <w:rFonts w:cs="Arial"/>
                <w:lang w:eastAsia="ja-JP"/>
              </w:rPr>
              <w:t>CA_1-3-7-7</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lang w:eastAsia="ja-JP"/>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8B236C">
            <w:pPr>
              <w:pStyle w:val="TAC"/>
              <w:rPr>
                <w:rFonts w:cs="Arial"/>
                <w:lang w:eastAsia="ja-JP"/>
              </w:rPr>
            </w:pPr>
          </w:p>
        </w:tc>
        <w:tc>
          <w:tcPr>
            <w:tcW w:w="2483" w:type="dxa"/>
            <w:vAlign w:val="center"/>
          </w:tcPr>
          <w:p w:rsidR="00C76F5A" w:rsidRPr="002A093F" w:rsidRDefault="00C76F5A" w:rsidP="008B236C">
            <w:pPr>
              <w:pStyle w:val="TAC"/>
              <w:rPr>
                <w:rFonts w:cs="Arial"/>
              </w:rPr>
            </w:pPr>
            <w:r w:rsidRPr="002A093F">
              <w:rPr>
                <w:rFonts w:cs="Arial"/>
              </w:rPr>
              <w:t>7</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CA_1-3-8</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8</w:t>
            </w:r>
          </w:p>
        </w:tc>
      </w:tr>
      <w:tr w:rsidR="00C76F5A" w:rsidRPr="002A093F" w:rsidTr="008B236C">
        <w:trPr>
          <w:trHeight w:val="75"/>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CA_1-3-3-8</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8</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lang w:eastAsia="zh-CN"/>
              </w:rPr>
            </w:pPr>
            <w:r w:rsidRPr="002A093F">
              <w:rPr>
                <w:rFonts w:cs="Arial"/>
                <w:lang w:eastAsia="ja-JP"/>
              </w:rPr>
              <w:t>CA_1-3-</w:t>
            </w:r>
            <w:r w:rsidRPr="002A093F">
              <w:rPr>
                <w:rFonts w:cs="Arial"/>
                <w:lang w:eastAsia="zh-CN"/>
              </w:rPr>
              <w:t>11</w:t>
            </w:r>
          </w:p>
        </w:tc>
        <w:tc>
          <w:tcPr>
            <w:tcW w:w="2483" w:type="dxa"/>
          </w:tcPr>
          <w:p w:rsidR="00C76F5A" w:rsidRPr="002A093F" w:rsidRDefault="00C76F5A" w:rsidP="008B236C">
            <w:pPr>
              <w:pStyle w:val="TAC"/>
              <w:rPr>
                <w:rFonts w:cs="Arial"/>
                <w:lang w:eastAsia="ja-JP"/>
              </w:rPr>
            </w:pPr>
            <w:r w:rsidRPr="002A093F">
              <w:rPr>
                <w:rFonts w:cs="Arial"/>
                <w:lang w:eastAsia="ja-JP"/>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lang w:eastAsia="ja-JP"/>
              </w:rPr>
            </w:pPr>
          </w:p>
        </w:tc>
        <w:tc>
          <w:tcPr>
            <w:tcW w:w="2483" w:type="dxa"/>
          </w:tcPr>
          <w:p w:rsidR="00C76F5A" w:rsidRPr="002A093F" w:rsidRDefault="00C76F5A" w:rsidP="008B236C">
            <w:pPr>
              <w:pStyle w:val="TAC"/>
              <w:rPr>
                <w:rFonts w:cs="Arial"/>
                <w:lang w:eastAsia="ja-JP"/>
              </w:rPr>
            </w:pPr>
            <w:r w:rsidRPr="002A093F">
              <w:rPr>
                <w:rFonts w:cs="Arial"/>
                <w:lang w:eastAsia="ja-JP"/>
              </w:rPr>
              <w:t>3</w:t>
            </w:r>
          </w:p>
        </w:tc>
      </w:tr>
      <w:tr w:rsidR="00C76F5A" w:rsidRPr="002A093F" w:rsidTr="008B236C">
        <w:trPr>
          <w:jc w:val="center"/>
        </w:trPr>
        <w:tc>
          <w:tcPr>
            <w:tcW w:w="2407" w:type="dxa"/>
            <w:vMerge/>
            <w:vAlign w:val="center"/>
          </w:tcPr>
          <w:p w:rsidR="00C76F5A" w:rsidRPr="002A093F" w:rsidRDefault="00C76F5A" w:rsidP="008B236C">
            <w:pPr>
              <w:pStyle w:val="TAC"/>
              <w:rPr>
                <w:rFonts w:cs="Arial"/>
                <w:lang w:eastAsia="ja-JP"/>
              </w:rPr>
            </w:pPr>
          </w:p>
        </w:tc>
        <w:tc>
          <w:tcPr>
            <w:tcW w:w="2483" w:type="dxa"/>
          </w:tcPr>
          <w:p w:rsidR="00C76F5A" w:rsidRPr="002A093F" w:rsidRDefault="00C76F5A" w:rsidP="008B236C">
            <w:pPr>
              <w:pStyle w:val="TAC"/>
              <w:rPr>
                <w:rFonts w:cs="Arial"/>
                <w:lang w:eastAsia="zh-CN"/>
              </w:rPr>
            </w:pPr>
            <w:r w:rsidRPr="002A093F">
              <w:rPr>
                <w:rFonts w:cs="Arial"/>
                <w:lang w:eastAsia="zh-CN"/>
              </w:rPr>
              <w:t>11</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CA_1-3-19</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19</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CA_1-3-20</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20</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CA_1-3-2</w:t>
            </w:r>
            <w:r w:rsidRPr="002A093F">
              <w:rPr>
                <w:rFonts w:eastAsia="宋体" w:cs="Arial"/>
                <w:lang w:eastAsia="zh-CN"/>
              </w:rPr>
              <w:t>1</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2</w:t>
            </w:r>
            <w:r w:rsidRPr="002A093F">
              <w:rPr>
                <w:rFonts w:eastAsia="宋体" w:cs="Arial"/>
                <w:lang w:eastAsia="zh-CN"/>
              </w:rPr>
              <w:t>1</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CA_1-3-26</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26</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CA_1-3-28</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28</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lang w:eastAsia="ko-KR"/>
              </w:rPr>
            </w:pPr>
            <w:r w:rsidRPr="002A093F">
              <w:rPr>
                <w:rFonts w:cs="Arial"/>
                <w:lang w:eastAsia="ko-KR"/>
              </w:rPr>
              <w:t>CA_1-1-3-28</w:t>
            </w:r>
          </w:p>
        </w:tc>
        <w:tc>
          <w:tcPr>
            <w:tcW w:w="2483" w:type="dxa"/>
            <w:vAlign w:val="center"/>
          </w:tcPr>
          <w:p w:rsidR="00C76F5A" w:rsidRPr="002A093F" w:rsidRDefault="00C76F5A" w:rsidP="008B236C">
            <w:pPr>
              <w:pStyle w:val="TAC"/>
              <w:rPr>
                <w:rFonts w:cs="Arial"/>
                <w:lang w:eastAsia="ko-KR"/>
              </w:rPr>
            </w:pPr>
            <w:r w:rsidRPr="002A093F">
              <w:rPr>
                <w:rFonts w:cs="Arial"/>
                <w:lang w:eastAsia="ko-KR"/>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lang w:eastAsia="ko-KR"/>
              </w:rPr>
            </w:pPr>
          </w:p>
        </w:tc>
        <w:tc>
          <w:tcPr>
            <w:tcW w:w="2483" w:type="dxa"/>
            <w:vAlign w:val="center"/>
          </w:tcPr>
          <w:p w:rsidR="00C76F5A" w:rsidRPr="002A093F" w:rsidRDefault="00C76F5A" w:rsidP="008B236C">
            <w:pPr>
              <w:pStyle w:val="TAC"/>
              <w:rPr>
                <w:rFonts w:cs="Arial"/>
                <w:lang w:eastAsia="ko-KR"/>
              </w:rPr>
            </w:pPr>
            <w:r w:rsidRPr="002A093F">
              <w:rPr>
                <w:rFonts w:cs="Arial"/>
                <w:lang w:eastAsia="ko-KR"/>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lang w:eastAsia="ko-KR"/>
              </w:rPr>
            </w:pPr>
          </w:p>
        </w:tc>
        <w:tc>
          <w:tcPr>
            <w:tcW w:w="2483" w:type="dxa"/>
            <w:vAlign w:val="center"/>
          </w:tcPr>
          <w:p w:rsidR="00C76F5A" w:rsidRPr="002A093F" w:rsidRDefault="00C76F5A" w:rsidP="008B236C">
            <w:pPr>
              <w:pStyle w:val="TAC"/>
              <w:rPr>
                <w:rFonts w:cs="Arial"/>
                <w:lang w:eastAsia="ko-KR"/>
              </w:rPr>
            </w:pPr>
            <w:r w:rsidRPr="002A093F">
              <w:rPr>
                <w:rFonts w:cs="Arial"/>
                <w:lang w:eastAsia="ko-KR"/>
              </w:rPr>
              <w:t>28</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lang w:eastAsia="ja-JP"/>
              </w:rPr>
            </w:pPr>
            <w:r w:rsidRPr="002A093F">
              <w:rPr>
                <w:rFonts w:cs="Arial"/>
                <w:lang w:eastAsia="ja-JP"/>
              </w:rPr>
              <w:t>CA_1-3-</w:t>
            </w:r>
            <w:r w:rsidRPr="002A093F">
              <w:rPr>
                <w:rFonts w:cs="Arial"/>
                <w:lang w:eastAsia="zh-CN"/>
              </w:rPr>
              <w:t>3</w:t>
            </w:r>
            <w:r w:rsidRPr="002A093F">
              <w:rPr>
                <w:rFonts w:cs="Arial"/>
                <w:lang w:eastAsia="ja-JP"/>
              </w:rPr>
              <w:t>8</w:t>
            </w:r>
          </w:p>
        </w:tc>
        <w:tc>
          <w:tcPr>
            <w:tcW w:w="2483" w:type="dxa"/>
          </w:tcPr>
          <w:p w:rsidR="00C76F5A" w:rsidRPr="002A093F" w:rsidRDefault="00C76F5A" w:rsidP="008B236C">
            <w:pPr>
              <w:pStyle w:val="TAC"/>
              <w:rPr>
                <w:rFonts w:cs="Arial"/>
                <w:lang w:eastAsia="ja-JP"/>
              </w:rPr>
            </w:pPr>
            <w:r w:rsidRPr="002A093F">
              <w:rPr>
                <w:rFonts w:cs="Arial"/>
                <w:lang w:eastAsia="ja-JP"/>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lang w:eastAsia="ja-JP"/>
              </w:rPr>
            </w:pPr>
          </w:p>
        </w:tc>
        <w:tc>
          <w:tcPr>
            <w:tcW w:w="2483" w:type="dxa"/>
          </w:tcPr>
          <w:p w:rsidR="00C76F5A" w:rsidRPr="002A093F" w:rsidRDefault="00C76F5A" w:rsidP="008B236C">
            <w:pPr>
              <w:pStyle w:val="TAC"/>
              <w:rPr>
                <w:rFonts w:cs="Arial"/>
                <w:lang w:eastAsia="ja-JP"/>
              </w:rPr>
            </w:pPr>
            <w:r w:rsidRPr="002A093F">
              <w:rPr>
                <w:rFonts w:cs="Arial"/>
                <w:lang w:eastAsia="ja-JP"/>
              </w:rPr>
              <w:t>3</w:t>
            </w:r>
          </w:p>
        </w:tc>
      </w:tr>
      <w:tr w:rsidR="00C76F5A" w:rsidRPr="002A093F" w:rsidTr="008B236C">
        <w:trPr>
          <w:jc w:val="center"/>
        </w:trPr>
        <w:tc>
          <w:tcPr>
            <w:tcW w:w="2407" w:type="dxa"/>
            <w:vMerge/>
            <w:vAlign w:val="center"/>
          </w:tcPr>
          <w:p w:rsidR="00C76F5A" w:rsidRPr="002A093F" w:rsidRDefault="00C76F5A" w:rsidP="008B236C">
            <w:pPr>
              <w:pStyle w:val="TAC"/>
              <w:rPr>
                <w:rFonts w:cs="Arial"/>
                <w:lang w:eastAsia="ja-JP"/>
              </w:rPr>
            </w:pPr>
          </w:p>
        </w:tc>
        <w:tc>
          <w:tcPr>
            <w:tcW w:w="2483" w:type="dxa"/>
          </w:tcPr>
          <w:p w:rsidR="00C76F5A" w:rsidRPr="002A093F" w:rsidRDefault="00C76F5A" w:rsidP="008B236C">
            <w:pPr>
              <w:pStyle w:val="TAC"/>
              <w:rPr>
                <w:rFonts w:cs="Arial"/>
                <w:lang w:eastAsia="ja-JP"/>
              </w:rPr>
            </w:pPr>
            <w:r w:rsidRPr="002A093F">
              <w:rPr>
                <w:rFonts w:cs="Arial"/>
                <w:lang w:eastAsia="zh-CN"/>
              </w:rPr>
              <w:t>3</w:t>
            </w:r>
            <w:r w:rsidRPr="002A093F">
              <w:rPr>
                <w:rFonts w:cs="Arial"/>
                <w:lang w:eastAsia="ja-JP"/>
              </w:rPr>
              <w:t>8</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CA_1-3-40</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40</w:t>
            </w:r>
          </w:p>
        </w:tc>
      </w:tr>
      <w:tr w:rsidR="00C76F5A" w:rsidRPr="002A093F" w:rsidTr="008B236C">
        <w:trPr>
          <w:jc w:val="center"/>
        </w:trPr>
        <w:tc>
          <w:tcPr>
            <w:tcW w:w="2407" w:type="dxa"/>
            <w:vMerge w:val="restart"/>
            <w:vAlign w:val="center"/>
          </w:tcPr>
          <w:p w:rsidR="00C76F5A" w:rsidRPr="002A093F" w:rsidRDefault="00C76F5A" w:rsidP="008B236C">
            <w:pPr>
              <w:pStyle w:val="TAC"/>
              <w:rPr>
                <w:rFonts w:eastAsia="宋体" w:cs="Arial"/>
                <w:lang w:eastAsia="zh-CN"/>
              </w:rPr>
            </w:pPr>
            <w:r w:rsidRPr="002A093F">
              <w:rPr>
                <w:rFonts w:cs="Arial"/>
              </w:rPr>
              <w:t>CA_1-5-4</w:t>
            </w:r>
            <w:r w:rsidRPr="002A093F">
              <w:rPr>
                <w:rFonts w:eastAsia="宋体" w:cs="Arial"/>
                <w:lang w:eastAsia="zh-CN"/>
              </w:rPr>
              <w:t>6</w:t>
            </w:r>
          </w:p>
        </w:tc>
        <w:tc>
          <w:tcPr>
            <w:tcW w:w="2483" w:type="dxa"/>
          </w:tcPr>
          <w:p w:rsidR="00C76F5A" w:rsidRPr="002A093F" w:rsidRDefault="00C76F5A" w:rsidP="008B236C">
            <w:pPr>
              <w:pStyle w:val="TAC"/>
              <w:rPr>
                <w:rFonts w:cs="Arial"/>
                <w:lang w:eastAsia="ko-KR"/>
              </w:rPr>
            </w:pPr>
            <w:r w:rsidRPr="002A093F">
              <w:rPr>
                <w:rFonts w:cs="Arial"/>
                <w:lang w:eastAsia="ko-KR"/>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lang w:eastAsia="ko-KR"/>
              </w:rPr>
            </w:pPr>
            <w:r w:rsidRPr="002A093F">
              <w:rPr>
                <w:rFonts w:cs="Arial"/>
                <w:lang w:eastAsia="ko-KR"/>
              </w:rPr>
              <w:t>5</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eastAsia="宋体" w:cs="Arial"/>
                <w:lang w:eastAsia="zh-CN"/>
              </w:rPr>
            </w:pPr>
            <w:r w:rsidRPr="002A093F">
              <w:rPr>
                <w:rFonts w:cs="Arial"/>
                <w:lang w:eastAsia="ko-KR"/>
              </w:rPr>
              <w:t>4</w:t>
            </w:r>
            <w:r w:rsidRPr="002A093F">
              <w:rPr>
                <w:rFonts w:eastAsia="宋体" w:cs="Arial"/>
                <w:lang w:eastAsia="zh-CN"/>
              </w:rPr>
              <w:t>6</w:t>
            </w:r>
          </w:p>
        </w:tc>
      </w:tr>
      <w:tr w:rsidR="00C76F5A" w:rsidRPr="002A093F" w:rsidTr="008B236C">
        <w:trPr>
          <w:jc w:val="center"/>
        </w:trPr>
        <w:tc>
          <w:tcPr>
            <w:tcW w:w="2407" w:type="dxa"/>
            <w:vMerge w:val="restart"/>
            <w:vAlign w:val="center"/>
          </w:tcPr>
          <w:p w:rsidR="00C76F5A" w:rsidRPr="002A093F" w:rsidRDefault="00C76F5A" w:rsidP="008B236C">
            <w:pPr>
              <w:pStyle w:val="TAC"/>
              <w:rPr>
                <w:rFonts w:eastAsia="宋体" w:cs="Arial"/>
                <w:lang w:eastAsia="zh-CN"/>
              </w:rPr>
            </w:pPr>
            <w:r w:rsidRPr="002A093F">
              <w:rPr>
                <w:rFonts w:cs="Arial"/>
              </w:rPr>
              <w:t>CA_1-3-4</w:t>
            </w:r>
            <w:r w:rsidRPr="002A093F">
              <w:rPr>
                <w:rFonts w:eastAsia="宋体" w:cs="Arial"/>
                <w:lang w:eastAsia="zh-CN"/>
              </w:rPr>
              <w:t>1</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3</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eastAsia="宋体" w:cs="Arial"/>
                <w:lang w:eastAsia="zh-CN"/>
              </w:rPr>
            </w:pPr>
            <w:r w:rsidRPr="002A093F">
              <w:rPr>
                <w:rFonts w:cs="Arial"/>
              </w:rPr>
              <w:t>4</w:t>
            </w:r>
            <w:r w:rsidRPr="002A093F">
              <w:rPr>
                <w:rFonts w:eastAsia="宋体" w:cs="Arial"/>
                <w:lang w:eastAsia="zh-CN"/>
              </w:rPr>
              <w:t>1</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CA_1-3-42</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3</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42</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CA_1-5-7</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5</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lang w:eastAsia="ko-KR"/>
              </w:rPr>
            </w:pPr>
            <w:r w:rsidRPr="002A093F">
              <w:rPr>
                <w:rFonts w:cs="Arial"/>
                <w:lang w:eastAsia="ja-JP"/>
              </w:rPr>
              <w:t>CA_1-</w:t>
            </w:r>
            <w:r w:rsidRPr="002A093F">
              <w:rPr>
                <w:rFonts w:cs="Arial"/>
                <w:lang w:eastAsia="ko-KR"/>
              </w:rPr>
              <w:t>5</w:t>
            </w:r>
            <w:r w:rsidRPr="002A093F">
              <w:rPr>
                <w:rFonts w:cs="Arial"/>
                <w:lang w:eastAsia="ja-JP"/>
              </w:rPr>
              <w:t>-</w:t>
            </w:r>
            <w:r w:rsidRPr="002A093F">
              <w:rPr>
                <w:rFonts w:cs="Arial"/>
                <w:lang w:eastAsia="ko-KR"/>
              </w:rPr>
              <w:t>7-7</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lang w:eastAsia="ko-KR"/>
              </w:rPr>
            </w:pPr>
            <w:r w:rsidRPr="002A093F">
              <w:rPr>
                <w:rFonts w:cs="Arial"/>
                <w:lang w:eastAsia="ko-KR"/>
              </w:rPr>
              <w:t>5</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lang w:eastAsia="ko-KR"/>
              </w:rPr>
            </w:pPr>
            <w:r w:rsidRPr="002A093F">
              <w:rPr>
                <w:rFonts w:cs="Arial"/>
                <w:lang w:eastAsia="ko-KR"/>
              </w:rPr>
              <w:t>7</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CA_1-5-40</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5</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40</w:t>
            </w:r>
          </w:p>
        </w:tc>
      </w:tr>
      <w:tr w:rsidR="00C76F5A" w:rsidRPr="002A093F" w:rsidTr="008B236C">
        <w:trPr>
          <w:jc w:val="center"/>
        </w:trPr>
        <w:tc>
          <w:tcPr>
            <w:tcW w:w="2407" w:type="dxa"/>
            <w:vMerge w:val="restart"/>
            <w:vAlign w:val="center"/>
          </w:tcPr>
          <w:p w:rsidR="00C76F5A" w:rsidRPr="002A093F" w:rsidRDefault="00C76F5A" w:rsidP="008B236C">
            <w:pPr>
              <w:pStyle w:val="TAC"/>
              <w:rPr>
                <w:lang w:eastAsia="ko-KR"/>
              </w:rPr>
            </w:pPr>
            <w:r w:rsidRPr="002A093F">
              <w:rPr>
                <w:lang w:eastAsia="ko-KR"/>
              </w:rPr>
              <w:t>CA_1-5-41</w:t>
            </w:r>
          </w:p>
        </w:tc>
        <w:tc>
          <w:tcPr>
            <w:tcW w:w="2483" w:type="dxa"/>
          </w:tcPr>
          <w:p w:rsidR="00C76F5A" w:rsidRPr="002A093F" w:rsidRDefault="00C76F5A" w:rsidP="008B236C">
            <w:pPr>
              <w:pStyle w:val="TAC"/>
              <w:rPr>
                <w:lang w:val="en-US" w:eastAsia="ko-KR"/>
              </w:rPr>
            </w:pPr>
            <w:r w:rsidRPr="002A093F">
              <w:rPr>
                <w:lang w:val="en-US" w:eastAsia="ko-KR"/>
              </w:rPr>
              <w:t>1</w:t>
            </w:r>
          </w:p>
        </w:tc>
      </w:tr>
      <w:tr w:rsidR="00C76F5A" w:rsidRPr="002A093F" w:rsidTr="008B236C">
        <w:trPr>
          <w:jc w:val="center"/>
        </w:trPr>
        <w:tc>
          <w:tcPr>
            <w:tcW w:w="2407" w:type="dxa"/>
            <w:vMerge/>
            <w:vAlign w:val="center"/>
          </w:tcPr>
          <w:p w:rsidR="00C76F5A" w:rsidRPr="002A093F" w:rsidRDefault="00C76F5A" w:rsidP="008B236C">
            <w:pPr>
              <w:pStyle w:val="TAC"/>
              <w:rPr>
                <w:lang w:eastAsia="ko-KR"/>
              </w:rPr>
            </w:pPr>
          </w:p>
        </w:tc>
        <w:tc>
          <w:tcPr>
            <w:tcW w:w="2483" w:type="dxa"/>
          </w:tcPr>
          <w:p w:rsidR="00C76F5A" w:rsidRPr="002A093F" w:rsidRDefault="00C76F5A" w:rsidP="008B236C">
            <w:pPr>
              <w:pStyle w:val="TAC"/>
              <w:rPr>
                <w:lang w:val="en-US" w:eastAsia="ko-KR"/>
              </w:rPr>
            </w:pPr>
            <w:r w:rsidRPr="002A093F">
              <w:rPr>
                <w:lang w:val="en-US" w:eastAsia="ko-KR"/>
              </w:rPr>
              <w:t>5</w:t>
            </w:r>
          </w:p>
        </w:tc>
      </w:tr>
      <w:tr w:rsidR="00C76F5A" w:rsidRPr="002A093F" w:rsidTr="008B236C">
        <w:trPr>
          <w:jc w:val="center"/>
        </w:trPr>
        <w:tc>
          <w:tcPr>
            <w:tcW w:w="2407" w:type="dxa"/>
            <w:vMerge/>
            <w:vAlign w:val="center"/>
          </w:tcPr>
          <w:p w:rsidR="00C76F5A" w:rsidRPr="002A093F" w:rsidRDefault="00C76F5A" w:rsidP="008B236C">
            <w:pPr>
              <w:pStyle w:val="TAC"/>
              <w:rPr>
                <w:lang w:eastAsia="ko-KR"/>
              </w:rPr>
            </w:pPr>
          </w:p>
        </w:tc>
        <w:tc>
          <w:tcPr>
            <w:tcW w:w="2483" w:type="dxa"/>
          </w:tcPr>
          <w:p w:rsidR="00C76F5A" w:rsidRPr="002A093F" w:rsidRDefault="00C76F5A" w:rsidP="008B236C">
            <w:pPr>
              <w:pStyle w:val="TAC"/>
              <w:rPr>
                <w:lang w:val="en-US" w:eastAsia="ko-KR"/>
              </w:rPr>
            </w:pPr>
            <w:r w:rsidRPr="002A093F">
              <w:rPr>
                <w:lang w:val="en-US" w:eastAsia="ko-KR"/>
              </w:rPr>
              <w:t>41</w:t>
            </w:r>
          </w:p>
        </w:tc>
      </w:tr>
      <w:tr w:rsidR="00C76F5A" w:rsidRPr="002A093F" w:rsidTr="008B236C">
        <w:trPr>
          <w:trHeight w:val="75"/>
          <w:jc w:val="center"/>
        </w:trPr>
        <w:tc>
          <w:tcPr>
            <w:tcW w:w="2407" w:type="dxa"/>
            <w:vMerge w:val="restart"/>
            <w:vAlign w:val="center"/>
          </w:tcPr>
          <w:p w:rsidR="00C76F5A" w:rsidRPr="002A093F" w:rsidRDefault="00C76F5A" w:rsidP="008B236C">
            <w:pPr>
              <w:pStyle w:val="TAC"/>
              <w:rPr>
                <w:rFonts w:cs="Arial"/>
              </w:rPr>
            </w:pPr>
            <w:r w:rsidRPr="002A093F">
              <w:rPr>
                <w:rFonts w:cs="Arial"/>
              </w:rPr>
              <w:t>CA_1-7-8</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7</w:t>
            </w:r>
          </w:p>
        </w:tc>
      </w:tr>
      <w:tr w:rsidR="00C76F5A" w:rsidRPr="002A093F" w:rsidTr="008B236C">
        <w:trPr>
          <w:trHeight w:val="75"/>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8</w:t>
            </w:r>
          </w:p>
        </w:tc>
      </w:tr>
      <w:tr w:rsidR="00C76F5A"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CA_1-7-20</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20</w:t>
            </w:r>
          </w:p>
        </w:tc>
      </w:tr>
      <w:tr w:rsidR="00C76F5A" w:rsidRPr="002A093F" w:rsidTr="008B236C">
        <w:trPr>
          <w:jc w:val="center"/>
        </w:trPr>
        <w:tc>
          <w:tcPr>
            <w:tcW w:w="2407" w:type="dxa"/>
            <w:vMerge w:val="restart"/>
            <w:vAlign w:val="center"/>
          </w:tcPr>
          <w:p w:rsidR="00C76F5A" w:rsidRPr="002A093F" w:rsidRDefault="00C76F5A" w:rsidP="008B236C">
            <w:pPr>
              <w:pStyle w:val="TAC"/>
              <w:rPr>
                <w:lang w:eastAsia="zh-CN"/>
              </w:rPr>
            </w:pPr>
            <w:r w:rsidRPr="002A093F">
              <w:rPr>
                <w:lang w:val="en-US" w:eastAsia="ko-KR"/>
              </w:rPr>
              <w:t>CA_1-7-2</w:t>
            </w:r>
            <w:r w:rsidRPr="002A093F">
              <w:rPr>
                <w:rFonts w:hint="eastAsia"/>
                <w:lang w:val="en-US" w:eastAsia="zh-CN"/>
              </w:rPr>
              <w:t>6</w:t>
            </w:r>
          </w:p>
        </w:tc>
        <w:tc>
          <w:tcPr>
            <w:tcW w:w="2483" w:type="dxa"/>
          </w:tcPr>
          <w:p w:rsidR="00C76F5A" w:rsidRPr="002A093F" w:rsidRDefault="00C76F5A" w:rsidP="008B236C">
            <w:pPr>
              <w:pStyle w:val="TAC"/>
              <w:rPr>
                <w:lang w:eastAsia="ko-KR"/>
              </w:rPr>
            </w:pPr>
            <w:r w:rsidRPr="002A093F">
              <w:rPr>
                <w:lang w:eastAsia="ko-KR"/>
              </w:rPr>
              <w:t>1</w:t>
            </w:r>
          </w:p>
        </w:tc>
      </w:tr>
      <w:tr w:rsidR="00C76F5A" w:rsidRPr="002A093F" w:rsidTr="008B236C">
        <w:trPr>
          <w:jc w:val="center"/>
        </w:trPr>
        <w:tc>
          <w:tcPr>
            <w:tcW w:w="2407" w:type="dxa"/>
            <w:vMerge/>
            <w:vAlign w:val="center"/>
          </w:tcPr>
          <w:p w:rsidR="00C76F5A" w:rsidRPr="002A093F" w:rsidRDefault="00C76F5A" w:rsidP="008B236C">
            <w:pPr>
              <w:pStyle w:val="TAC"/>
              <w:rPr>
                <w:lang w:eastAsia="ja-JP"/>
              </w:rPr>
            </w:pPr>
          </w:p>
        </w:tc>
        <w:tc>
          <w:tcPr>
            <w:tcW w:w="2483" w:type="dxa"/>
          </w:tcPr>
          <w:p w:rsidR="00C76F5A" w:rsidRPr="002A093F" w:rsidRDefault="00C76F5A" w:rsidP="008B236C">
            <w:pPr>
              <w:pStyle w:val="TAC"/>
              <w:rPr>
                <w:lang w:eastAsia="ko-KR"/>
              </w:rPr>
            </w:pPr>
            <w:r w:rsidRPr="002A093F">
              <w:rPr>
                <w:lang w:eastAsia="ko-KR"/>
              </w:rPr>
              <w:t>7</w:t>
            </w:r>
          </w:p>
        </w:tc>
      </w:tr>
      <w:tr w:rsidR="00C76F5A" w:rsidRPr="002A093F" w:rsidTr="008B236C">
        <w:trPr>
          <w:jc w:val="center"/>
        </w:trPr>
        <w:tc>
          <w:tcPr>
            <w:tcW w:w="2407" w:type="dxa"/>
            <w:vMerge/>
            <w:vAlign w:val="center"/>
          </w:tcPr>
          <w:p w:rsidR="00C76F5A" w:rsidRPr="002A093F" w:rsidRDefault="00C76F5A" w:rsidP="008B236C">
            <w:pPr>
              <w:pStyle w:val="TAC"/>
              <w:rPr>
                <w:lang w:eastAsia="ja-JP"/>
              </w:rPr>
            </w:pPr>
          </w:p>
        </w:tc>
        <w:tc>
          <w:tcPr>
            <w:tcW w:w="2483" w:type="dxa"/>
          </w:tcPr>
          <w:p w:rsidR="00C76F5A" w:rsidRPr="002A093F" w:rsidRDefault="00C76F5A" w:rsidP="008B236C">
            <w:pPr>
              <w:pStyle w:val="TAC"/>
              <w:rPr>
                <w:lang w:eastAsia="zh-CN"/>
              </w:rPr>
            </w:pPr>
            <w:r w:rsidRPr="002A093F">
              <w:rPr>
                <w:lang w:eastAsia="ko-KR"/>
              </w:rPr>
              <w:t>2</w:t>
            </w:r>
            <w:r w:rsidRPr="002A093F">
              <w:rPr>
                <w:rFonts w:hint="eastAsia"/>
                <w:lang w:eastAsia="zh-CN"/>
              </w:rPr>
              <w:t>6</w:t>
            </w:r>
          </w:p>
        </w:tc>
      </w:tr>
      <w:tr w:rsidR="00C76F5A"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CA_1-7-7-26</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26</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CA_1-7-28</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tcBorders>
              <w:left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28</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w:t>
            </w:r>
            <w:r w:rsidRPr="002A093F">
              <w:rPr>
                <w:rFonts w:eastAsia="宋体" w:cs="Arial"/>
                <w:lang w:eastAsia="zh-CN"/>
              </w:rPr>
              <w:t>7</w:t>
            </w:r>
            <w:r w:rsidRPr="002A093F">
              <w:rPr>
                <w:rFonts w:cs="Arial"/>
              </w:rPr>
              <w:t>-40</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40</w:t>
            </w:r>
          </w:p>
        </w:tc>
      </w:tr>
      <w:tr w:rsidR="00C76F5A" w:rsidRPr="002A093F" w:rsidTr="008B236C">
        <w:trPr>
          <w:jc w:val="center"/>
        </w:trPr>
        <w:tc>
          <w:tcPr>
            <w:tcW w:w="2407" w:type="dxa"/>
            <w:vMerge w:val="restart"/>
            <w:vAlign w:val="center"/>
          </w:tcPr>
          <w:p w:rsidR="00C76F5A" w:rsidRPr="002A093F" w:rsidRDefault="00C76F5A" w:rsidP="008B236C">
            <w:pPr>
              <w:pStyle w:val="TAC"/>
              <w:rPr>
                <w:rFonts w:eastAsia="宋体" w:cs="Arial"/>
                <w:lang w:eastAsia="zh-CN"/>
              </w:rPr>
            </w:pPr>
            <w:r w:rsidRPr="002A093F">
              <w:rPr>
                <w:rFonts w:cs="Arial"/>
              </w:rPr>
              <w:t>CA_1-</w:t>
            </w:r>
            <w:r w:rsidRPr="002A093F">
              <w:rPr>
                <w:rFonts w:eastAsia="宋体" w:cs="Arial"/>
                <w:lang w:eastAsia="zh-CN"/>
              </w:rPr>
              <w:t>7</w:t>
            </w:r>
            <w:r w:rsidRPr="002A093F">
              <w:rPr>
                <w:rFonts w:cs="Arial"/>
              </w:rPr>
              <w:t>-4</w:t>
            </w:r>
            <w:r w:rsidRPr="002A093F">
              <w:rPr>
                <w:rFonts w:eastAsia="宋体" w:cs="Arial"/>
                <w:lang w:eastAsia="zh-CN"/>
              </w:rPr>
              <w:t>2</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eastAsia="宋体" w:cs="Arial"/>
                <w:lang w:eastAsia="zh-CN"/>
              </w:rPr>
            </w:pPr>
            <w:r w:rsidRPr="002A093F">
              <w:rPr>
                <w:rFonts w:cs="Arial"/>
              </w:rPr>
              <w:t>4</w:t>
            </w:r>
            <w:r w:rsidRPr="002A093F">
              <w:rPr>
                <w:rFonts w:eastAsia="宋体" w:cs="Arial"/>
                <w:lang w:eastAsia="zh-CN"/>
              </w:rPr>
              <w:t>2</w:t>
            </w:r>
          </w:p>
        </w:tc>
      </w:tr>
      <w:tr w:rsidR="00C76F5A" w:rsidRPr="002A093F" w:rsidTr="008B236C">
        <w:trPr>
          <w:jc w:val="center"/>
        </w:trPr>
        <w:tc>
          <w:tcPr>
            <w:tcW w:w="2407" w:type="dxa"/>
            <w:vMerge w:val="restart"/>
            <w:vAlign w:val="center"/>
          </w:tcPr>
          <w:p w:rsidR="00C76F5A" w:rsidRPr="002A093F" w:rsidRDefault="00C76F5A" w:rsidP="008B236C">
            <w:pPr>
              <w:pStyle w:val="TAC"/>
              <w:rPr>
                <w:rFonts w:eastAsia="宋体" w:cs="Arial"/>
                <w:lang w:eastAsia="zh-CN"/>
              </w:rPr>
            </w:pPr>
            <w:r w:rsidRPr="002A093F">
              <w:rPr>
                <w:rFonts w:cs="Arial"/>
              </w:rPr>
              <w:t>CA_1-</w:t>
            </w:r>
            <w:r w:rsidRPr="002A093F">
              <w:rPr>
                <w:rFonts w:eastAsia="宋体" w:cs="Arial"/>
                <w:lang w:eastAsia="zh-CN"/>
              </w:rPr>
              <w:t>7</w:t>
            </w:r>
            <w:r w:rsidRPr="002A093F">
              <w:rPr>
                <w:rFonts w:cs="Arial"/>
              </w:rPr>
              <w:t>-4</w:t>
            </w:r>
            <w:r w:rsidRPr="002A093F">
              <w:rPr>
                <w:rFonts w:eastAsia="宋体" w:cs="Arial"/>
                <w:lang w:eastAsia="zh-CN"/>
              </w:rPr>
              <w:t>6</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eastAsia="宋体" w:cs="Arial"/>
                <w:lang w:eastAsia="zh-CN"/>
              </w:rPr>
            </w:pPr>
            <w:r w:rsidRPr="002A093F">
              <w:rPr>
                <w:rFonts w:cs="Arial"/>
              </w:rPr>
              <w:t>4</w:t>
            </w:r>
            <w:r w:rsidRPr="002A093F">
              <w:rPr>
                <w:rFonts w:eastAsia="宋体" w:cs="Arial"/>
                <w:lang w:eastAsia="zh-CN"/>
              </w:rPr>
              <w:t>6</w:t>
            </w:r>
          </w:p>
        </w:tc>
      </w:tr>
      <w:tr w:rsidR="00C76F5A" w:rsidRPr="002A093F" w:rsidTr="008B236C">
        <w:trPr>
          <w:jc w:val="center"/>
        </w:trPr>
        <w:tc>
          <w:tcPr>
            <w:tcW w:w="2407" w:type="dxa"/>
            <w:vMerge w:val="restart"/>
            <w:tcBorders>
              <w:left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CA_1-8-11</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tcBorders>
              <w:left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8</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11</w:t>
            </w:r>
          </w:p>
        </w:tc>
      </w:tr>
      <w:tr w:rsidR="00C76F5A" w:rsidRPr="002A093F" w:rsidTr="008B236C">
        <w:trPr>
          <w:jc w:val="center"/>
        </w:trPr>
        <w:tc>
          <w:tcPr>
            <w:tcW w:w="2407" w:type="dxa"/>
            <w:vMerge w:val="restart"/>
            <w:vAlign w:val="center"/>
          </w:tcPr>
          <w:p w:rsidR="00C76F5A" w:rsidRPr="002A093F" w:rsidRDefault="00C76F5A" w:rsidP="008B236C">
            <w:pPr>
              <w:pStyle w:val="TAC"/>
              <w:rPr>
                <w:lang w:eastAsia="ja-JP"/>
              </w:rPr>
            </w:pPr>
            <w:r w:rsidRPr="002A093F">
              <w:rPr>
                <w:lang w:eastAsia="ja-JP"/>
              </w:rPr>
              <w:t>CA_1-8-20</w:t>
            </w:r>
          </w:p>
        </w:tc>
        <w:tc>
          <w:tcPr>
            <w:tcW w:w="2483" w:type="dxa"/>
          </w:tcPr>
          <w:p w:rsidR="00C76F5A" w:rsidRPr="002A093F" w:rsidRDefault="00C76F5A" w:rsidP="008B236C">
            <w:pPr>
              <w:pStyle w:val="TAC"/>
              <w:rPr>
                <w:lang w:eastAsia="ko-KR"/>
              </w:rPr>
            </w:pPr>
            <w:r w:rsidRPr="002A093F">
              <w:rPr>
                <w:lang w:eastAsia="ko-KR"/>
              </w:rPr>
              <w:t>1</w:t>
            </w:r>
          </w:p>
        </w:tc>
      </w:tr>
      <w:tr w:rsidR="00C76F5A" w:rsidRPr="002A093F" w:rsidTr="008B236C">
        <w:trPr>
          <w:jc w:val="center"/>
        </w:trPr>
        <w:tc>
          <w:tcPr>
            <w:tcW w:w="2407" w:type="dxa"/>
            <w:vMerge/>
            <w:vAlign w:val="center"/>
          </w:tcPr>
          <w:p w:rsidR="00C76F5A" w:rsidRPr="002A093F" w:rsidRDefault="00C76F5A" w:rsidP="008B236C">
            <w:pPr>
              <w:pStyle w:val="TAC"/>
              <w:rPr>
                <w:lang w:eastAsia="ja-JP"/>
              </w:rPr>
            </w:pPr>
          </w:p>
        </w:tc>
        <w:tc>
          <w:tcPr>
            <w:tcW w:w="2483" w:type="dxa"/>
          </w:tcPr>
          <w:p w:rsidR="00C76F5A" w:rsidRPr="002A093F" w:rsidRDefault="00C76F5A" w:rsidP="008B236C">
            <w:pPr>
              <w:pStyle w:val="TAC"/>
              <w:rPr>
                <w:lang w:eastAsia="ko-KR"/>
              </w:rPr>
            </w:pPr>
            <w:r w:rsidRPr="002A093F">
              <w:rPr>
                <w:lang w:eastAsia="ko-KR"/>
              </w:rPr>
              <w:t>8</w:t>
            </w:r>
          </w:p>
        </w:tc>
      </w:tr>
      <w:tr w:rsidR="00C76F5A" w:rsidRPr="002A093F" w:rsidTr="008B236C">
        <w:trPr>
          <w:jc w:val="center"/>
        </w:trPr>
        <w:tc>
          <w:tcPr>
            <w:tcW w:w="2407" w:type="dxa"/>
            <w:vMerge/>
            <w:vAlign w:val="center"/>
          </w:tcPr>
          <w:p w:rsidR="00C76F5A" w:rsidRPr="002A093F" w:rsidRDefault="00C76F5A" w:rsidP="008B236C">
            <w:pPr>
              <w:pStyle w:val="TAC"/>
              <w:rPr>
                <w:lang w:eastAsia="ja-JP"/>
              </w:rPr>
            </w:pPr>
          </w:p>
        </w:tc>
        <w:tc>
          <w:tcPr>
            <w:tcW w:w="2483" w:type="dxa"/>
          </w:tcPr>
          <w:p w:rsidR="00C76F5A" w:rsidRPr="002A093F" w:rsidRDefault="00C76F5A" w:rsidP="008B236C">
            <w:pPr>
              <w:pStyle w:val="TAC"/>
              <w:rPr>
                <w:lang w:eastAsia="ko-KR"/>
              </w:rPr>
            </w:pPr>
            <w:r w:rsidRPr="002A093F">
              <w:rPr>
                <w:lang w:eastAsia="ko-KR"/>
              </w:rPr>
              <w:t>20</w:t>
            </w:r>
          </w:p>
        </w:tc>
      </w:tr>
      <w:tr w:rsidR="00C76F5A" w:rsidRPr="002A093F" w:rsidTr="008B236C">
        <w:trPr>
          <w:jc w:val="center"/>
        </w:trPr>
        <w:tc>
          <w:tcPr>
            <w:tcW w:w="2407" w:type="dxa"/>
            <w:vMerge w:val="restart"/>
            <w:vAlign w:val="center"/>
          </w:tcPr>
          <w:p w:rsidR="00C76F5A" w:rsidRPr="002A093F" w:rsidRDefault="00C76F5A" w:rsidP="008B236C">
            <w:pPr>
              <w:pStyle w:val="TAC"/>
              <w:rPr>
                <w:rFonts w:eastAsia="宋体" w:cs="Arial"/>
                <w:lang w:eastAsia="zh-CN"/>
              </w:rPr>
            </w:pPr>
            <w:r w:rsidRPr="002A093F">
              <w:rPr>
                <w:rFonts w:cs="Arial"/>
              </w:rPr>
              <w:t>CA_1-8-</w:t>
            </w:r>
            <w:r w:rsidRPr="002A093F">
              <w:rPr>
                <w:rFonts w:eastAsia="宋体" w:cs="Arial"/>
                <w:lang w:eastAsia="zh-CN"/>
              </w:rPr>
              <w:t>28</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8</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eastAsia="宋体" w:cs="Arial"/>
                <w:lang w:eastAsia="zh-CN"/>
              </w:rPr>
            </w:pPr>
            <w:r w:rsidRPr="002A093F">
              <w:rPr>
                <w:rFonts w:eastAsia="宋体" w:cs="Arial"/>
                <w:lang w:eastAsia="zh-CN"/>
              </w:rPr>
              <w:t>28</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8B236C">
            <w:pPr>
              <w:pStyle w:val="TAC"/>
              <w:rPr>
                <w:rFonts w:cs="Arial"/>
              </w:rPr>
            </w:pPr>
            <w:r w:rsidRPr="002A093F">
              <w:rPr>
                <w:rFonts w:cs="Arial"/>
              </w:rPr>
              <w:t>CA_1-8-40</w:t>
            </w: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8B236C">
            <w:pPr>
              <w:pStyle w:val="TAC"/>
              <w:rPr>
                <w:rFonts w:cs="Arial"/>
              </w:rPr>
            </w:pPr>
            <w:r w:rsidRPr="002A093F">
              <w:rPr>
                <w:rFonts w:cs="Arial"/>
              </w:rPr>
              <w:t>8</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8B236C">
            <w:pPr>
              <w:pStyle w:val="TAC"/>
              <w:rPr>
                <w:rFonts w:cs="Arial"/>
              </w:rPr>
            </w:pPr>
            <w:r w:rsidRPr="002A093F">
              <w:rPr>
                <w:rFonts w:cs="Arial"/>
              </w:rPr>
              <w:t>40</w:t>
            </w:r>
          </w:p>
        </w:tc>
      </w:tr>
      <w:tr w:rsidR="00C76F5A" w:rsidRPr="002A093F" w:rsidTr="008B236C">
        <w:trPr>
          <w:jc w:val="center"/>
        </w:trPr>
        <w:tc>
          <w:tcPr>
            <w:tcW w:w="2407" w:type="dxa"/>
            <w:vMerge w:val="restart"/>
            <w:tcBorders>
              <w:left w:val="single" w:sz="4" w:space="0" w:color="auto"/>
              <w:right w:val="single" w:sz="4" w:space="0" w:color="auto"/>
            </w:tcBorders>
            <w:vAlign w:val="center"/>
          </w:tcPr>
          <w:p w:rsidR="00C76F5A" w:rsidRPr="002A093F" w:rsidRDefault="00C76F5A" w:rsidP="008B236C">
            <w:pPr>
              <w:pStyle w:val="TAC"/>
              <w:rPr>
                <w:rFonts w:cs="Arial"/>
              </w:rPr>
            </w:pPr>
            <w:r w:rsidRPr="002A093F">
              <w:rPr>
                <w:rFonts w:cs="Arial"/>
              </w:rPr>
              <w:t>CA_1-11-18</w:t>
            </w: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tcBorders>
              <w:left w:val="single" w:sz="4" w:space="0" w:color="auto"/>
              <w:right w:val="single" w:sz="4" w:space="0" w:color="auto"/>
            </w:tcBorders>
            <w:vAlign w:val="center"/>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8B236C">
            <w:pPr>
              <w:pStyle w:val="TAC"/>
              <w:rPr>
                <w:rFonts w:cs="Arial"/>
              </w:rPr>
            </w:pPr>
            <w:r w:rsidRPr="002A093F">
              <w:rPr>
                <w:rFonts w:cs="Arial"/>
              </w:rPr>
              <w:t>11</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tcPr>
          <w:p w:rsidR="00C76F5A" w:rsidRPr="002A093F" w:rsidRDefault="00C76F5A" w:rsidP="008B236C">
            <w:pPr>
              <w:pStyle w:val="TAC"/>
              <w:rPr>
                <w:rFonts w:cs="Arial"/>
              </w:rPr>
            </w:pPr>
            <w:r w:rsidRPr="002A093F">
              <w:rPr>
                <w:rFonts w:cs="Arial"/>
              </w:rPr>
              <w:t>18</w:t>
            </w:r>
          </w:p>
        </w:tc>
      </w:tr>
      <w:tr w:rsidR="00C76F5A" w:rsidRPr="002A093F" w:rsidTr="008B236C">
        <w:trPr>
          <w:jc w:val="center"/>
        </w:trPr>
        <w:tc>
          <w:tcPr>
            <w:tcW w:w="2407" w:type="dxa"/>
            <w:vMerge w:val="restart"/>
            <w:vAlign w:val="center"/>
          </w:tcPr>
          <w:p w:rsidR="00C76F5A" w:rsidRPr="002A093F" w:rsidRDefault="00C76F5A" w:rsidP="008B236C">
            <w:pPr>
              <w:pStyle w:val="TAC"/>
              <w:rPr>
                <w:lang w:eastAsia="ja-JP"/>
              </w:rPr>
            </w:pPr>
            <w:r w:rsidRPr="002A093F">
              <w:rPr>
                <w:lang w:eastAsia="ja-JP"/>
              </w:rPr>
              <w:t>CA_1-11-</w:t>
            </w:r>
            <w:r w:rsidRPr="002A093F">
              <w:rPr>
                <w:rFonts w:hint="eastAsia"/>
                <w:lang w:eastAsia="zh-CN"/>
              </w:rPr>
              <w:t>2</w:t>
            </w:r>
            <w:r w:rsidRPr="002A093F">
              <w:rPr>
                <w:lang w:eastAsia="ja-JP"/>
              </w:rPr>
              <w:t>8</w:t>
            </w:r>
          </w:p>
        </w:tc>
        <w:tc>
          <w:tcPr>
            <w:tcW w:w="2483" w:type="dxa"/>
          </w:tcPr>
          <w:p w:rsidR="00C76F5A" w:rsidRPr="002A093F" w:rsidRDefault="00C76F5A" w:rsidP="008B236C">
            <w:pPr>
              <w:pStyle w:val="TAC"/>
              <w:rPr>
                <w:lang w:eastAsia="ko-KR"/>
              </w:rPr>
            </w:pPr>
            <w:r w:rsidRPr="002A093F">
              <w:rPr>
                <w:lang w:eastAsia="ko-KR"/>
              </w:rPr>
              <w:t>1</w:t>
            </w:r>
          </w:p>
        </w:tc>
      </w:tr>
      <w:tr w:rsidR="00C76F5A" w:rsidRPr="002A093F" w:rsidTr="008B236C">
        <w:trPr>
          <w:jc w:val="center"/>
        </w:trPr>
        <w:tc>
          <w:tcPr>
            <w:tcW w:w="2407" w:type="dxa"/>
            <w:vMerge/>
            <w:vAlign w:val="center"/>
          </w:tcPr>
          <w:p w:rsidR="00C76F5A" w:rsidRPr="002A093F" w:rsidRDefault="00C76F5A" w:rsidP="008B236C">
            <w:pPr>
              <w:pStyle w:val="TAC"/>
              <w:rPr>
                <w:lang w:eastAsia="ja-JP"/>
              </w:rPr>
            </w:pPr>
          </w:p>
        </w:tc>
        <w:tc>
          <w:tcPr>
            <w:tcW w:w="2483" w:type="dxa"/>
          </w:tcPr>
          <w:p w:rsidR="00C76F5A" w:rsidRPr="002A093F" w:rsidRDefault="00C76F5A" w:rsidP="008B236C">
            <w:pPr>
              <w:pStyle w:val="TAC"/>
              <w:rPr>
                <w:lang w:eastAsia="ko-KR"/>
              </w:rPr>
            </w:pPr>
            <w:r w:rsidRPr="002A093F">
              <w:rPr>
                <w:lang w:eastAsia="ko-KR"/>
              </w:rPr>
              <w:t>11</w:t>
            </w:r>
          </w:p>
        </w:tc>
      </w:tr>
      <w:tr w:rsidR="00C76F5A" w:rsidRPr="002A093F" w:rsidTr="008B236C">
        <w:trPr>
          <w:jc w:val="center"/>
        </w:trPr>
        <w:tc>
          <w:tcPr>
            <w:tcW w:w="2407" w:type="dxa"/>
            <w:vMerge/>
            <w:vAlign w:val="center"/>
          </w:tcPr>
          <w:p w:rsidR="00C76F5A" w:rsidRPr="002A093F" w:rsidRDefault="00C76F5A" w:rsidP="008B236C">
            <w:pPr>
              <w:pStyle w:val="TAC"/>
              <w:rPr>
                <w:lang w:eastAsia="ja-JP"/>
              </w:rPr>
            </w:pPr>
          </w:p>
        </w:tc>
        <w:tc>
          <w:tcPr>
            <w:tcW w:w="2483" w:type="dxa"/>
          </w:tcPr>
          <w:p w:rsidR="00C76F5A" w:rsidRPr="002A093F" w:rsidRDefault="00C76F5A" w:rsidP="008B236C">
            <w:pPr>
              <w:pStyle w:val="TAC"/>
              <w:rPr>
                <w:lang w:eastAsia="ko-KR"/>
              </w:rPr>
            </w:pPr>
            <w:r w:rsidRPr="002A093F">
              <w:rPr>
                <w:rFonts w:hint="eastAsia"/>
                <w:lang w:eastAsia="zh-CN"/>
              </w:rPr>
              <w:t>2</w:t>
            </w:r>
            <w:r w:rsidRPr="002A093F">
              <w:rPr>
                <w:lang w:eastAsia="ko-KR"/>
              </w:rPr>
              <w:t>8</w:t>
            </w:r>
          </w:p>
        </w:tc>
      </w:tr>
      <w:tr w:rsidR="00C76F5A" w:rsidRPr="002A093F" w:rsidTr="008B236C">
        <w:trPr>
          <w:jc w:val="center"/>
        </w:trPr>
        <w:tc>
          <w:tcPr>
            <w:tcW w:w="2407" w:type="dxa"/>
            <w:vMerge w:val="restart"/>
            <w:tcBorders>
              <w:top w:val="single" w:sz="4" w:space="0" w:color="auto"/>
              <w:left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CA_1-18-28</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tcBorders>
              <w:left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18</w:t>
            </w:r>
          </w:p>
        </w:tc>
      </w:tr>
      <w:tr w:rsidR="00C76F5A" w:rsidRPr="002A093F" w:rsidTr="008B236C">
        <w:trPr>
          <w:jc w:val="center"/>
        </w:trPr>
        <w:tc>
          <w:tcPr>
            <w:tcW w:w="2407" w:type="dxa"/>
            <w:vMerge/>
            <w:tcBorders>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28</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CA_1-19-21</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19</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21</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CA_1-19-28</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19</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28</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CA_1-19-42</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19</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42</w:t>
            </w:r>
          </w:p>
        </w:tc>
      </w:tr>
      <w:tr w:rsidR="00C76F5A" w:rsidRPr="002A093F" w:rsidTr="008B236C">
        <w:trPr>
          <w:jc w:val="center"/>
        </w:trPr>
        <w:tc>
          <w:tcPr>
            <w:tcW w:w="2407" w:type="dxa"/>
            <w:vMerge w:val="restart"/>
            <w:vAlign w:val="center"/>
          </w:tcPr>
          <w:p w:rsidR="00C76F5A" w:rsidRPr="002A093F" w:rsidRDefault="00C76F5A" w:rsidP="008B236C">
            <w:pPr>
              <w:pStyle w:val="TAC"/>
              <w:rPr>
                <w:lang w:eastAsia="ko-KR"/>
              </w:rPr>
            </w:pPr>
            <w:r w:rsidRPr="002A093F">
              <w:rPr>
                <w:lang w:val="en-US" w:eastAsia="ko-KR"/>
              </w:rPr>
              <w:t>CA_1-</w:t>
            </w:r>
            <w:r w:rsidRPr="002A093F">
              <w:rPr>
                <w:rFonts w:eastAsia="宋体" w:hint="eastAsia"/>
                <w:lang w:val="en-US" w:eastAsia="zh-CN"/>
              </w:rPr>
              <w:t>20</w:t>
            </w:r>
            <w:r w:rsidRPr="002A093F">
              <w:rPr>
                <w:lang w:val="en-US" w:eastAsia="ko-KR"/>
              </w:rPr>
              <w:t>-28</w:t>
            </w:r>
          </w:p>
        </w:tc>
        <w:tc>
          <w:tcPr>
            <w:tcW w:w="2483" w:type="dxa"/>
          </w:tcPr>
          <w:p w:rsidR="00C76F5A" w:rsidRPr="002A093F" w:rsidRDefault="00C76F5A" w:rsidP="008B236C">
            <w:pPr>
              <w:pStyle w:val="TAC"/>
              <w:rPr>
                <w:lang w:val="en-US" w:eastAsia="ko-KR"/>
              </w:rPr>
            </w:pPr>
            <w:r w:rsidRPr="002A093F">
              <w:rPr>
                <w:lang w:val="en-US" w:eastAsia="ko-KR"/>
              </w:rPr>
              <w:t>1</w:t>
            </w:r>
          </w:p>
        </w:tc>
      </w:tr>
      <w:tr w:rsidR="00C76F5A" w:rsidRPr="002A093F" w:rsidTr="008B236C">
        <w:trPr>
          <w:jc w:val="center"/>
        </w:trPr>
        <w:tc>
          <w:tcPr>
            <w:tcW w:w="2407" w:type="dxa"/>
            <w:vMerge/>
            <w:vAlign w:val="center"/>
          </w:tcPr>
          <w:p w:rsidR="00C76F5A" w:rsidRPr="002A093F" w:rsidRDefault="00C76F5A" w:rsidP="008B236C">
            <w:pPr>
              <w:pStyle w:val="TAC"/>
              <w:rPr>
                <w:lang w:eastAsia="ko-KR"/>
              </w:rPr>
            </w:pPr>
          </w:p>
        </w:tc>
        <w:tc>
          <w:tcPr>
            <w:tcW w:w="2483" w:type="dxa"/>
          </w:tcPr>
          <w:p w:rsidR="00C76F5A" w:rsidRPr="002A093F" w:rsidRDefault="00C76F5A" w:rsidP="008B236C">
            <w:pPr>
              <w:pStyle w:val="TAC"/>
              <w:rPr>
                <w:lang w:val="en-US" w:eastAsia="ko-KR"/>
              </w:rPr>
            </w:pPr>
            <w:r w:rsidRPr="002A093F">
              <w:rPr>
                <w:rFonts w:eastAsia="宋体" w:hint="eastAsia"/>
                <w:lang w:val="en-US" w:eastAsia="zh-CN"/>
              </w:rPr>
              <w:t>20</w:t>
            </w:r>
          </w:p>
        </w:tc>
      </w:tr>
      <w:tr w:rsidR="00C76F5A" w:rsidRPr="002A093F" w:rsidTr="008B236C">
        <w:trPr>
          <w:jc w:val="center"/>
        </w:trPr>
        <w:tc>
          <w:tcPr>
            <w:tcW w:w="2407" w:type="dxa"/>
            <w:vMerge/>
            <w:vAlign w:val="center"/>
          </w:tcPr>
          <w:p w:rsidR="00C76F5A" w:rsidRPr="002A093F" w:rsidRDefault="00C76F5A" w:rsidP="008B236C">
            <w:pPr>
              <w:pStyle w:val="TAC"/>
              <w:rPr>
                <w:lang w:eastAsia="ko-KR"/>
              </w:rPr>
            </w:pPr>
          </w:p>
        </w:tc>
        <w:tc>
          <w:tcPr>
            <w:tcW w:w="2483" w:type="dxa"/>
          </w:tcPr>
          <w:p w:rsidR="00C76F5A" w:rsidRPr="002A093F" w:rsidRDefault="00C76F5A" w:rsidP="008B236C">
            <w:pPr>
              <w:pStyle w:val="TAC"/>
              <w:rPr>
                <w:lang w:val="en-US" w:eastAsia="ko-KR"/>
              </w:rPr>
            </w:pPr>
            <w:r w:rsidRPr="002A093F">
              <w:rPr>
                <w:lang w:val="en-US" w:eastAsia="ko-KR"/>
              </w:rPr>
              <w:t>28</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w:t>
            </w:r>
            <w:r w:rsidRPr="002A093F">
              <w:rPr>
                <w:rFonts w:eastAsia="宋体" w:cs="Arial"/>
                <w:lang w:eastAsia="zh-CN"/>
              </w:rPr>
              <w:t>20</w:t>
            </w:r>
            <w:r w:rsidRPr="002A093F">
              <w:rPr>
                <w:rFonts w:cs="Arial"/>
              </w:rPr>
              <w:t>-42</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eastAsia="宋体" w:cs="Arial"/>
                <w:lang w:eastAsia="zh-CN"/>
              </w:rPr>
            </w:pPr>
            <w:r w:rsidRPr="002A093F">
              <w:rPr>
                <w:rFonts w:cs="Arial"/>
              </w:rPr>
              <w:t>20</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42</w:t>
            </w:r>
          </w:p>
        </w:tc>
      </w:tr>
      <w:tr w:rsidR="00C76F5A" w:rsidRPr="002A093F" w:rsidTr="008B236C">
        <w:trPr>
          <w:jc w:val="center"/>
        </w:trPr>
        <w:tc>
          <w:tcPr>
            <w:tcW w:w="2407" w:type="dxa"/>
            <w:vMerge w:val="restart"/>
            <w:vAlign w:val="center"/>
          </w:tcPr>
          <w:p w:rsidR="00C76F5A" w:rsidRPr="002A093F" w:rsidRDefault="00C76F5A" w:rsidP="008B236C">
            <w:pPr>
              <w:pStyle w:val="TAC"/>
              <w:rPr>
                <w:rFonts w:eastAsia="宋体" w:cs="Arial"/>
                <w:lang w:eastAsia="zh-CN"/>
              </w:rPr>
            </w:pPr>
            <w:r w:rsidRPr="002A093F">
              <w:rPr>
                <w:rFonts w:cs="Arial"/>
              </w:rPr>
              <w:t>CA_1-</w:t>
            </w:r>
            <w:r w:rsidRPr="002A093F">
              <w:rPr>
                <w:rFonts w:eastAsia="宋体" w:cs="Arial"/>
                <w:lang w:eastAsia="zh-CN"/>
              </w:rPr>
              <w:t>21</w:t>
            </w:r>
            <w:r w:rsidRPr="002A093F">
              <w:rPr>
                <w:rFonts w:cs="Arial"/>
              </w:rPr>
              <w:t>-</w:t>
            </w:r>
            <w:r w:rsidRPr="002A093F">
              <w:rPr>
                <w:rFonts w:eastAsia="宋体" w:cs="Arial"/>
                <w:lang w:eastAsia="zh-CN"/>
              </w:rPr>
              <w:t>28</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eastAsia="宋体" w:cs="Arial"/>
                <w:lang w:eastAsia="zh-CN"/>
              </w:rPr>
            </w:pPr>
            <w:r w:rsidRPr="002A093F">
              <w:rPr>
                <w:rFonts w:eastAsia="宋体" w:cs="Arial"/>
                <w:lang w:eastAsia="zh-CN"/>
              </w:rPr>
              <w:t>21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eastAsia="宋体" w:cs="Arial"/>
                <w:lang w:eastAsia="zh-CN"/>
              </w:rPr>
            </w:pPr>
            <w:r w:rsidRPr="002A093F">
              <w:rPr>
                <w:rFonts w:eastAsia="宋体" w:cs="Arial"/>
                <w:lang w:eastAsia="zh-CN"/>
              </w:rPr>
              <w:t>28</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CA_1-21-42</w:t>
            </w:r>
          </w:p>
        </w:tc>
        <w:tc>
          <w:tcPr>
            <w:tcW w:w="2483" w:type="dxa"/>
            <w:vAlign w:val="center"/>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21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42</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CA_1-2</w:t>
            </w:r>
            <w:r w:rsidRPr="002A093F">
              <w:rPr>
                <w:rFonts w:eastAsia="宋体" w:cs="Arial"/>
                <w:lang w:eastAsia="zh-CN"/>
              </w:rPr>
              <w:t>8</w:t>
            </w:r>
            <w:r w:rsidRPr="002A093F">
              <w:rPr>
                <w:rFonts w:cs="Arial"/>
              </w:rPr>
              <w:t>-42</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28</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42</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CA_1-</w:t>
            </w:r>
            <w:r w:rsidRPr="002A093F">
              <w:rPr>
                <w:rFonts w:eastAsia="宋体" w:cs="Arial"/>
                <w:lang w:eastAsia="zh-CN"/>
              </w:rPr>
              <w:t>4</w:t>
            </w:r>
            <w:r w:rsidRPr="002A093F">
              <w:rPr>
                <w:rFonts w:cs="Arial"/>
              </w:rPr>
              <w:t>1-42</w:t>
            </w:r>
          </w:p>
        </w:tc>
        <w:tc>
          <w:tcPr>
            <w:tcW w:w="2483" w:type="dxa"/>
          </w:tcPr>
          <w:p w:rsidR="00C76F5A" w:rsidRPr="002A093F" w:rsidRDefault="00C76F5A" w:rsidP="008B236C">
            <w:pPr>
              <w:pStyle w:val="TAC"/>
              <w:rPr>
                <w:rFonts w:cs="Arial"/>
              </w:rPr>
            </w:pPr>
            <w:r w:rsidRPr="002A093F">
              <w:rPr>
                <w:rFonts w:cs="Arial"/>
              </w:rPr>
              <w:t>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41</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tcPr>
          <w:p w:rsidR="00C76F5A" w:rsidRPr="002A093F" w:rsidRDefault="00C76F5A" w:rsidP="008B236C">
            <w:pPr>
              <w:pStyle w:val="TAC"/>
              <w:rPr>
                <w:rFonts w:cs="Arial"/>
              </w:rPr>
            </w:pPr>
            <w:r w:rsidRPr="002A093F">
              <w:rPr>
                <w:rFonts w:cs="Arial"/>
              </w:rPr>
              <w:t>42</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CA_2-4-5</w:t>
            </w:r>
          </w:p>
        </w:tc>
        <w:tc>
          <w:tcPr>
            <w:tcW w:w="2483" w:type="dxa"/>
            <w:vAlign w:val="center"/>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5</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CA_2-4-12</w:t>
            </w:r>
          </w:p>
        </w:tc>
        <w:tc>
          <w:tcPr>
            <w:tcW w:w="2483" w:type="dxa"/>
            <w:vAlign w:val="center"/>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12</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CA_2-2-4-5</w:t>
            </w:r>
          </w:p>
        </w:tc>
        <w:tc>
          <w:tcPr>
            <w:tcW w:w="2483" w:type="dxa"/>
            <w:vAlign w:val="center"/>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5</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CA_2-4-4-5</w:t>
            </w:r>
          </w:p>
        </w:tc>
        <w:tc>
          <w:tcPr>
            <w:tcW w:w="2483" w:type="dxa"/>
            <w:vAlign w:val="center"/>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5</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CA_2-4-7</w:t>
            </w:r>
          </w:p>
        </w:tc>
        <w:tc>
          <w:tcPr>
            <w:tcW w:w="2483" w:type="dxa"/>
            <w:vAlign w:val="center"/>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CA_2-4-7-7</w:t>
            </w:r>
          </w:p>
        </w:tc>
        <w:tc>
          <w:tcPr>
            <w:tcW w:w="2483" w:type="dxa"/>
            <w:vAlign w:val="center"/>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7</w:t>
            </w:r>
          </w:p>
        </w:tc>
      </w:tr>
      <w:tr w:rsidR="00C76F5A"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CA_2-2-4-12</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12</w:t>
            </w:r>
          </w:p>
        </w:tc>
      </w:tr>
      <w:tr w:rsidR="00C76F5A"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CA_2-4-4-12</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12</w:t>
            </w:r>
          </w:p>
        </w:tc>
      </w:tr>
      <w:tr w:rsidR="00C76F5A"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CA_2-4-12-12</w:t>
            </w: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C76F5A" w:rsidRPr="002A093F" w:rsidRDefault="00C76F5A" w:rsidP="008B236C">
            <w:pPr>
              <w:pStyle w:val="TAC"/>
              <w:rPr>
                <w:rFonts w:cs="Arial"/>
              </w:rPr>
            </w:pPr>
            <w:r w:rsidRPr="002A093F">
              <w:rPr>
                <w:rFonts w:cs="Arial"/>
              </w:rPr>
              <w:t>12</w:t>
            </w:r>
          </w:p>
        </w:tc>
      </w:tr>
      <w:tr w:rsidR="00C76F5A" w:rsidRPr="002A093F" w:rsidTr="008B236C">
        <w:trPr>
          <w:jc w:val="center"/>
        </w:trPr>
        <w:tc>
          <w:tcPr>
            <w:tcW w:w="2407" w:type="dxa"/>
            <w:vMerge w:val="restart"/>
            <w:vAlign w:val="center"/>
          </w:tcPr>
          <w:p w:rsidR="00C76F5A" w:rsidRPr="002A093F" w:rsidRDefault="00C76F5A" w:rsidP="008B236C">
            <w:pPr>
              <w:pStyle w:val="TAC"/>
              <w:rPr>
                <w:rFonts w:cs="Arial"/>
              </w:rPr>
            </w:pPr>
            <w:r w:rsidRPr="002A093F">
              <w:rPr>
                <w:rFonts w:cs="Arial"/>
              </w:rPr>
              <w:t>CA_2-4-13</w:t>
            </w:r>
          </w:p>
        </w:tc>
        <w:tc>
          <w:tcPr>
            <w:tcW w:w="2483" w:type="dxa"/>
            <w:vAlign w:val="center"/>
          </w:tcPr>
          <w:p w:rsidR="00C76F5A" w:rsidRPr="002A093F" w:rsidRDefault="00C76F5A" w:rsidP="008B236C">
            <w:pPr>
              <w:pStyle w:val="TAC"/>
              <w:rPr>
                <w:rFonts w:cs="Arial"/>
              </w:rPr>
            </w:pPr>
            <w:r w:rsidRPr="002A093F">
              <w:rPr>
                <w:rFonts w:cs="Arial"/>
              </w:rPr>
              <w:t>2</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4</w:t>
            </w:r>
          </w:p>
        </w:tc>
      </w:tr>
      <w:tr w:rsidR="00C76F5A" w:rsidRPr="002A093F" w:rsidTr="008B236C">
        <w:trPr>
          <w:jc w:val="center"/>
        </w:trPr>
        <w:tc>
          <w:tcPr>
            <w:tcW w:w="2407" w:type="dxa"/>
            <w:vMerge/>
            <w:vAlign w:val="center"/>
          </w:tcPr>
          <w:p w:rsidR="00C76F5A" w:rsidRPr="002A093F" w:rsidRDefault="00C76F5A" w:rsidP="008B236C">
            <w:pPr>
              <w:pStyle w:val="TAC"/>
              <w:rPr>
                <w:rFonts w:cs="Arial"/>
              </w:rPr>
            </w:pPr>
          </w:p>
        </w:tc>
        <w:tc>
          <w:tcPr>
            <w:tcW w:w="2483" w:type="dxa"/>
            <w:vAlign w:val="center"/>
          </w:tcPr>
          <w:p w:rsidR="00C76F5A" w:rsidRPr="002A093F" w:rsidRDefault="00C76F5A" w:rsidP="008B236C">
            <w:pPr>
              <w:pStyle w:val="TAC"/>
              <w:rPr>
                <w:rFonts w:cs="Arial"/>
              </w:rPr>
            </w:pPr>
            <w:r w:rsidRPr="002A093F">
              <w:rPr>
                <w:rFonts w:cs="Arial"/>
              </w:rPr>
              <w:t>13</w:t>
            </w:r>
          </w:p>
        </w:tc>
      </w:tr>
      <w:tr w:rsidR="0036766B" w:rsidRPr="002A093F" w:rsidTr="001179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 w:author="zhangqian (AK)" w:date="2017-08-25T18: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0" w:author="zhangqian (AK)" w:date="2017-08-25T18:13:00Z"/>
          <w:trPrChange w:id="211" w:author="zhangqian (AK)" w:date="2017-08-25T18:13:00Z">
            <w:trPr>
              <w:jc w:val="center"/>
            </w:trPr>
          </w:trPrChange>
        </w:trPr>
        <w:tc>
          <w:tcPr>
            <w:tcW w:w="2407" w:type="dxa"/>
            <w:vMerge w:val="restart"/>
            <w:tcPrChange w:id="212" w:author="zhangqian (AK)" w:date="2017-08-25T18:13:00Z">
              <w:tcPr>
                <w:tcW w:w="2407" w:type="dxa"/>
                <w:vMerge w:val="restart"/>
                <w:vAlign w:val="center"/>
              </w:tcPr>
            </w:tcPrChange>
          </w:tcPr>
          <w:p w:rsidR="0036766B" w:rsidRPr="002A093F" w:rsidRDefault="0036766B" w:rsidP="0036766B">
            <w:pPr>
              <w:pStyle w:val="TAC"/>
              <w:rPr>
                <w:ins w:id="213" w:author="zhangqian (AK)" w:date="2017-08-25T18:13:00Z"/>
                <w:rFonts w:cs="Arial"/>
              </w:rPr>
            </w:pPr>
            <w:ins w:id="214" w:author="zhangqian (AK)" w:date="2017-08-25T18:13:00Z">
              <w:r w:rsidRPr="001E2D04">
                <w:rPr>
                  <w:lang w:val="en-US"/>
                </w:rPr>
                <w:t>CA_2-4-2</w:t>
              </w:r>
              <w:r>
                <w:rPr>
                  <w:lang w:val="en-US"/>
                </w:rPr>
                <w:t>8</w:t>
              </w:r>
            </w:ins>
          </w:p>
        </w:tc>
        <w:tc>
          <w:tcPr>
            <w:tcW w:w="2483" w:type="dxa"/>
            <w:tcPrChange w:id="215" w:author="zhangqian (AK)" w:date="2017-08-25T18:13:00Z">
              <w:tcPr>
                <w:tcW w:w="2483" w:type="dxa"/>
                <w:vAlign w:val="center"/>
              </w:tcPr>
            </w:tcPrChange>
          </w:tcPr>
          <w:p w:rsidR="0036766B" w:rsidRPr="002A093F" w:rsidRDefault="0036766B" w:rsidP="0036766B">
            <w:pPr>
              <w:pStyle w:val="TAC"/>
              <w:rPr>
                <w:ins w:id="216" w:author="zhangqian (AK)" w:date="2017-08-25T18:13:00Z"/>
                <w:rFonts w:cs="Arial"/>
              </w:rPr>
            </w:pPr>
            <w:ins w:id="217" w:author="zhangqian (AK)" w:date="2017-08-25T18:13:00Z">
              <w:r>
                <w:rPr>
                  <w:rFonts w:hint="eastAsia"/>
                  <w:lang w:val="en-US" w:eastAsia="zh-CN"/>
                </w:rPr>
                <w:t>2</w:t>
              </w:r>
            </w:ins>
          </w:p>
        </w:tc>
      </w:tr>
      <w:tr w:rsidR="0036766B" w:rsidRPr="002A093F" w:rsidTr="001179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 w:author="zhangqian (AK)" w:date="2017-08-25T18: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9" w:author="zhangqian (AK)" w:date="2017-08-25T18:13:00Z"/>
          <w:trPrChange w:id="220" w:author="zhangqian (AK)" w:date="2017-08-25T18:13:00Z">
            <w:trPr>
              <w:jc w:val="center"/>
            </w:trPr>
          </w:trPrChange>
        </w:trPr>
        <w:tc>
          <w:tcPr>
            <w:tcW w:w="2407" w:type="dxa"/>
            <w:vMerge/>
            <w:tcPrChange w:id="221" w:author="zhangqian (AK)" w:date="2017-08-25T18:13:00Z">
              <w:tcPr>
                <w:tcW w:w="2407" w:type="dxa"/>
                <w:vMerge/>
                <w:vAlign w:val="center"/>
              </w:tcPr>
            </w:tcPrChange>
          </w:tcPr>
          <w:p w:rsidR="0036766B" w:rsidRPr="002A093F" w:rsidRDefault="0036766B" w:rsidP="0036766B">
            <w:pPr>
              <w:pStyle w:val="TAC"/>
              <w:rPr>
                <w:ins w:id="222" w:author="zhangqian (AK)" w:date="2017-08-25T18:13:00Z"/>
                <w:rFonts w:cs="Arial"/>
              </w:rPr>
            </w:pPr>
          </w:p>
        </w:tc>
        <w:tc>
          <w:tcPr>
            <w:tcW w:w="2483" w:type="dxa"/>
            <w:tcPrChange w:id="223" w:author="zhangqian (AK)" w:date="2017-08-25T18:13:00Z">
              <w:tcPr>
                <w:tcW w:w="2483" w:type="dxa"/>
                <w:vAlign w:val="center"/>
              </w:tcPr>
            </w:tcPrChange>
          </w:tcPr>
          <w:p w:rsidR="0036766B" w:rsidRPr="002A093F" w:rsidRDefault="0036766B" w:rsidP="0036766B">
            <w:pPr>
              <w:pStyle w:val="TAC"/>
              <w:rPr>
                <w:ins w:id="224" w:author="zhangqian (AK)" w:date="2017-08-25T18:13:00Z"/>
                <w:rFonts w:cs="Arial"/>
              </w:rPr>
            </w:pPr>
            <w:ins w:id="225" w:author="zhangqian (AK)" w:date="2017-08-25T18:13:00Z">
              <w:r>
                <w:rPr>
                  <w:rFonts w:hint="eastAsia"/>
                  <w:lang w:val="en-US" w:eastAsia="zh-CN"/>
                </w:rPr>
                <w:t>4</w:t>
              </w:r>
            </w:ins>
          </w:p>
        </w:tc>
      </w:tr>
      <w:tr w:rsidR="0036766B" w:rsidRPr="002A093F" w:rsidTr="001179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 w:author="zhangqian (AK)" w:date="2017-08-25T18: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27" w:author="zhangqian (AK)" w:date="2017-08-25T18:13:00Z"/>
          <w:trPrChange w:id="228" w:author="zhangqian (AK)" w:date="2017-08-25T18:13:00Z">
            <w:trPr>
              <w:jc w:val="center"/>
            </w:trPr>
          </w:trPrChange>
        </w:trPr>
        <w:tc>
          <w:tcPr>
            <w:tcW w:w="2407" w:type="dxa"/>
            <w:vMerge/>
            <w:tcPrChange w:id="229" w:author="zhangqian (AK)" w:date="2017-08-25T18:13:00Z">
              <w:tcPr>
                <w:tcW w:w="2407" w:type="dxa"/>
                <w:vMerge/>
                <w:vAlign w:val="center"/>
              </w:tcPr>
            </w:tcPrChange>
          </w:tcPr>
          <w:p w:rsidR="0036766B" w:rsidRPr="002A093F" w:rsidRDefault="0036766B" w:rsidP="0036766B">
            <w:pPr>
              <w:pStyle w:val="TAC"/>
              <w:rPr>
                <w:ins w:id="230" w:author="zhangqian (AK)" w:date="2017-08-25T18:13:00Z"/>
                <w:rFonts w:cs="Arial"/>
              </w:rPr>
            </w:pPr>
          </w:p>
        </w:tc>
        <w:tc>
          <w:tcPr>
            <w:tcW w:w="2483" w:type="dxa"/>
            <w:tcPrChange w:id="231" w:author="zhangqian (AK)" w:date="2017-08-25T18:13:00Z">
              <w:tcPr>
                <w:tcW w:w="2483" w:type="dxa"/>
                <w:vAlign w:val="center"/>
              </w:tcPr>
            </w:tcPrChange>
          </w:tcPr>
          <w:p w:rsidR="0036766B" w:rsidRPr="002A093F" w:rsidRDefault="0036766B" w:rsidP="0036766B">
            <w:pPr>
              <w:pStyle w:val="TAC"/>
              <w:rPr>
                <w:ins w:id="232" w:author="zhangqian (AK)" w:date="2017-08-25T18:13:00Z"/>
                <w:rFonts w:cs="Arial"/>
              </w:rPr>
            </w:pPr>
            <w:ins w:id="233" w:author="zhangqian (AK)" w:date="2017-08-25T18:13:00Z">
              <w:r>
                <w:rPr>
                  <w:rFonts w:hint="eastAsia"/>
                  <w:lang w:val="en-US" w:eastAsia="zh-CN"/>
                </w:rPr>
                <w:t>28</w:t>
              </w:r>
            </w:ins>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CA_2-4-29</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4</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29</w:t>
            </w:r>
          </w:p>
        </w:tc>
      </w:tr>
      <w:tr w:rsidR="0036766B"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36766B" w:rsidRPr="002A093F" w:rsidRDefault="0036766B" w:rsidP="0036766B">
            <w:pPr>
              <w:pStyle w:val="TAC"/>
              <w:rPr>
                <w:rFonts w:cs="Arial"/>
              </w:rPr>
            </w:pPr>
            <w:r w:rsidRPr="002A093F">
              <w:rPr>
                <w:rFonts w:cs="Arial"/>
              </w:rPr>
              <w:t>CA_2-4-30</w:t>
            </w:r>
          </w:p>
        </w:tc>
        <w:tc>
          <w:tcPr>
            <w:tcW w:w="2483" w:type="dxa"/>
            <w:tcBorders>
              <w:top w:val="single" w:sz="4" w:space="0" w:color="auto"/>
              <w:left w:val="single" w:sz="4" w:space="0" w:color="auto"/>
              <w:bottom w:val="single" w:sz="4" w:space="0" w:color="auto"/>
              <w:right w:val="single" w:sz="4" w:space="0" w:color="auto"/>
            </w:tcBorders>
            <w:vAlign w:val="center"/>
            <w:hideMark/>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36766B" w:rsidRPr="002A093F" w:rsidRDefault="0036766B" w:rsidP="0036766B">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36766B" w:rsidRPr="002A093F" w:rsidRDefault="0036766B" w:rsidP="0036766B">
            <w:pPr>
              <w:pStyle w:val="TAC"/>
              <w:rPr>
                <w:rFonts w:cs="Arial"/>
              </w:rPr>
            </w:pPr>
            <w:r w:rsidRPr="002A093F">
              <w:rPr>
                <w:rFonts w:cs="Arial"/>
              </w:rPr>
              <w:t>4</w:t>
            </w:r>
          </w:p>
        </w:tc>
      </w:tr>
      <w:tr w:rsidR="0036766B" w:rsidRPr="002A093F" w:rsidTr="008B236C">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36766B" w:rsidRPr="002A093F" w:rsidRDefault="0036766B" w:rsidP="0036766B">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36766B" w:rsidRPr="002A093F" w:rsidRDefault="0036766B" w:rsidP="0036766B">
            <w:pPr>
              <w:pStyle w:val="TAC"/>
              <w:rPr>
                <w:rFonts w:cs="Arial"/>
              </w:rPr>
            </w:pPr>
            <w:r w:rsidRPr="002A093F">
              <w:rPr>
                <w:rFonts w:cs="Arial"/>
              </w:rPr>
              <w:t>30</w:t>
            </w:r>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CA_2-5-12</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CA_2-2-5-12</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CA_2-5-12-12</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lang w:eastAsia="ja-JP"/>
              </w:rPr>
              <w:t>CA_2-2-5-</w:t>
            </w:r>
            <w:r w:rsidRPr="002A093F">
              <w:rPr>
                <w:rFonts w:eastAsia="宋体" w:cs="Arial"/>
                <w:lang w:eastAsia="zh-CN"/>
              </w:rPr>
              <w:t>30</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eastAsia="宋体" w:cs="Arial"/>
                <w:lang w:eastAsia="zh-CN"/>
              </w:rPr>
            </w:pPr>
            <w:r w:rsidRPr="002A093F">
              <w:rPr>
                <w:rFonts w:eastAsia="宋体" w:cs="Arial"/>
                <w:lang w:eastAsia="zh-CN"/>
              </w:rPr>
              <w:t>30</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lang w:eastAsia="ja-JP"/>
              </w:rPr>
              <w:t>CA_2-2-12-</w:t>
            </w:r>
            <w:r w:rsidRPr="002A093F">
              <w:rPr>
                <w:rFonts w:eastAsia="宋体" w:cs="Arial"/>
                <w:lang w:eastAsia="zh-CN"/>
              </w:rPr>
              <w:t>30</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eastAsia="宋体" w:cs="Arial"/>
                <w:lang w:eastAsia="zh-CN"/>
              </w:rPr>
            </w:pPr>
            <w:r w:rsidRPr="002A093F">
              <w:rPr>
                <w:rFonts w:eastAsia="宋体" w:cs="Arial"/>
                <w:lang w:eastAsia="zh-CN"/>
              </w:rPr>
              <w:t>30</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lang w:eastAsia="ja-JP"/>
              </w:rPr>
              <w:t>CA_2-2-12-</w:t>
            </w:r>
            <w:r w:rsidRPr="002A093F">
              <w:rPr>
                <w:rFonts w:eastAsia="宋体" w:cs="Arial"/>
                <w:lang w:eastAsia="zh-CN"/>
              </w:rPr>
              <w:t>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eastAsia="宋体" w:cs="Arial"/>
                <w:lang w:eastAsia="zh-CN"/>
              </w:rPr>
            </w:pPr>
            <w:r w:rsidRPr="002A093F">
              <w:rPr>
                <w:rFonts w:eastAsia="宋体" w:cs="Arial"/>
                <w:lang w:eastAsia="zh-CN"/>
              </w:rPr>
              <w:t>66</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lang w:eastAsia="ja-JP"/>
              </w:rPr>
              <w:t>CA_2-2-30-</w:t>
            </w:r>
            <w:r w:rsidRPr="002A093F">
              <w:rPr>
                <w:rFonts w:eastAsia="宋体" w:cs="Arial"/>
                <w:lang w:eastAsia="zh-CN"/>
              </w:rPr>
              <w:t>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30</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eastAsia="宋体" w:cs="Arial"/>
                <w:lang w:eastAsia="zh-CN"/>
              </w:rPr>
            </w:pPr>
            <w:r w:rsidRPr="002A093F">
              <w:rPr>
                <w:rFonts w:eastAsia="宋体" w:cs="Arial"/>
                <w:lang w:eastAsia="zh-CN"/>
              </w:rPr>
              <w:t>66</w:t>
            </w:r>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CA_2-5-13</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13</w:t>
            </w:r>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CA_2-5-29</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29</w:t>
            </w:r>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CA_2-5-30</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30</w:t>
            </w:r>
          </w:p>
        </w:tc>
      </w:tr>
      <w:tr w:rsidR="0036766B" w:rsidRPr="002A093F" w:rsidTr="001133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 w:author="zhangqian (AK)" w:date="2017-08-25T18: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5" w:author="zhangqian (AK)" w:date="2017-08-25T18:14:00Z"/>
          <w:trPrChange w:id="236" w:author="zhangqian (AK)" w:date="2017-08-25T18:14:00Z">
            <w:trPr>
              <w:jc w:val="center"/>
            </w:trPr>
          </w:trPrChange>
        </w:trPr>
        <w:tc>
          <w:tcPr>
            <w:tcW w:w="2407" w:type="dxa"/>
            <w:vMerge w:val="restart"/>
            <w:tcPrChange w:id="237" w:author="zhangqian (AK)" w:date="2017-08-25T18:14:00Z">
              <w:tcPr>
                <w:tcW w:w="2407" w:type="dxa"/>
                <w:vMerge w:val="restart"/>
                <w:vAlign w:val="center"/>
              </w:tcPr>
            </w:tcPrChange>
          </w:tcPr>
          <w:p w:rsidR="0036766B" w:rsidRPr="002A093F" w:rsidRDefault="0036766B" w:rsidP="0036766B">
            <w:pPr>
              <w:pStyle w:val="TAC"/>
              <w:rPr>
                <w:ins w:id="238" w:author="zhangqian (AK)" w:date="2017-08-25T18:14:00Z"/>
                <w:rFonts w:cs="Arial"/>
              </w:rPr>
            </w:pPr>
            <w:ins w:id="239" w:author="zhangqian (AK)" w:date="2017-08-25T18:14:00Z">
              <w:r>
                <w:rPr>
                  <w:rFonts w:hint="eastAsia"/>
                  <w:lang w:eastAsia="zh-CN"/>
                </w:rPr>
                <w:t>CA_2-5-46</w:t>
              </w:r>
            </w:ins>
          </w:p>
        </w:tc>
        <w:tc>
          <w:tcPr>
            <w:tcW w:w="2483" w:type="dxa"/>
            <w:tcPrChange w:id="240" w:author="zhangqian (AK)" w:date="2017-08-25T18:14:00Z">
              <w:tcPr>
                <w:tcW w:w="2483" w:type="dxa"/>
                <w:vAlign w:val="center"/>
              </w:tcPr>
            </w:tcPrChange>
          </w:tcPr>
          <w:p w:rsidR="0036766B" w:rsidRPr="002A093F" w:rsidRDefault="0036766B" w:rsidP="0036766B">
            <w:pPr>
              <w:pStyle w:val="TAC"/>
              <w:rPr>
                <w:ins w:id="241" w:author="zhangqian (AK)" w:date="2017-08-25T18:14:00Z"/>
                <w:rFonts w:cs="Arial"/>
              </w:rPr>
            </w:pPr>
            <w:ins w:id="242" w:author="zhangqian (AK)" w:date="2017-08-25T18:14:00Z">
              <w:r>
                <w:rPr>
                  <w:rFonts w:hint="eastAsia"/>
                  <w:lang w:val="en-US" w:eastAsia="zh-CN"/>
                </w:rPr>
                <w:t>2</w:t>
              </w:r>
            </w:ins>
          </w:p>
        </w:tc>
      </w:tr>
      <w:tr w:rsidR="0036766B" w:rsidRPr="002A093F" w:rsidTr="001133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3" w:author="zhangqian (AK)" w:date="2017-08-25T18: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44" w:author="zhangqian (AK)" w:date="2017-08-25T18:14:00Z"/>
          <w:trPrChange w:id="245" w:author="zhangqian (AK)" w:date="2017-08-25T18:14:00Z">
            <w:trPr>
              <w:jc w:val="center"/>
            </w:trPr>
          </w:trPrChange>
        </w:trPr>
        <w:tc>
          <w:tcPr>
            <w:tcW w:w="2407" w:type="dxa"/>
            <w:vMerge/>
            <w:tcPrChange w:id="246" w:author="zhangqian (AK)" w:date="2017-08-25T18:14:00Z">
              <w:tcPr>
                <w:tcW w:w="2407" w:type="dxa"/>
                <w:vMerge/>
                <w:vAlign w:val="center"/>
              </w:tcPr>
            </w:tcPrChange>
          </w:tcPr>
          <w:p w:rsidR="0036766B" w:rsidRPr="002A093F" w:rsidRDefault="0036766B" w:rsidP="0036766B">
            <w:pPr>
              <w:pStyle w:val="TAC"/>
              <w:rPr>
                <w:ins w:id="247" w:author="zhangqian (AK)" w:date="2017-08-25T18:14:00Z"/>
                <w:rFonts w:cs="Arial"/>
              </w:rPr>
            </w:pPr>
          </w:p>
        </w:tc>
        <w:tc>
          <w:tcPr>
            <w:tcW w:w="2483" w:type="dxa"/>
            <w:tcPrChange w:id="248" w:author="zhangqian (AK)" w:date="2017-08-25T18:14:00Z">
              <w:tcPr>
                <w:tcW w:w="2483" w:type="dxa"/>
                <w:vAlign w:val="center"/>
              </w:tcPr>
            </w:tcPrChange>
          </w:tcPr>
          <w:p w:rsidR="0036766B" w:rsidRPr="002A093F" w:rsidRDefault="0036766B" w:rsidP="0036766B">
            <w:pPr>
              <w:pStyle w:val="TAC"/>
              <w:rPr>
                <w:ins w:id="249" w:author="zhangqian (AK)" w:date="2017-08-25T18:14:00Z"/>
                <w:rFonts w:cs="Arial"/>
              </w:rPr>
            </w:pPr>
            <w:ins w:id="250" w:author="zhangqian (AK)" w:date="2017-08-25T18:14:00Z">
              <w:r>
                <w:rPr>
                  <w:rFonts w:hint="eastAsia"/>
                  <w:lang w:val="en-US" w:eastAsia="zh-CN"/>
                </w:rPr>
                <w:t>5</w:t>
              </w:r>
            </w:ins>
          </w:p>
        </w:tc>
      </w:tr>
      <w:tr w:rsidR="0036766B" w:rsidRPr="002A093F" w:rsidTr="001133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zhangqian (AK)" w:date="2017-08-25T18: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52" w:author="zhangqian (AK)" w:date="2017-08-25T18:14:00Z"/>
          <w:trPrChange w:id="253" w:author="zhangqian (AK)" w:date="2017-08-25T18:14:00Z">
            <w:trPr>
              <w:jc w:val="center"/>
            </w:trPr>
          </w:trPrChange>
        </w:trPr>
        <w:tc>
          <w:tcPr>
            <w:tcW w:w="2407" w:type="dxa"/>
            <w:vMerge/>
            <w:tcPrChange w:id="254" w:author="zhangqian (AK)" w:date="2017-08-25T18:14:00Z">
              <w:tcPr>
                <w:tcW w:w="2407" w:type="dxa"/>
                <w:vMerge/>
                <w:vAlign w:val="center"/>
              </w:tcPr>
            </w:tcPrChange>
          </w:tcPr>
          <w:p w:rsidR="0036766B" w:rsidRPr="002A093F" w:rsidRDefault="0036766B" w:rsidP="0036766B">
            <w:pPr>
              <w:pStyle w:val="TAC"/>
              <w:rPr>
                <w:ins w:id="255" w:author="zhangqian (AK)" w:date="2017-08-25T18:14:00Z"/>
                <w:rFonts w:cs="Arial"/>
              </w:rPr>
            </w:pPr>
          </w:p>
        </w:tc>
        <w:tc>
          <w:tcPr>
            <w:tcW w:w="2483" w:type="dxa"/>
            <w:tcPrChange w:id="256" w:author="zhangqian (AK)" w:date="2017-08-25T18:14:00Z">
              <w:tcPr>
                <w:tcW w:w="2483" w:type="dxa"/>
                <w:vAlign w:val="center"/>
              </w:tcPr>
            </w:tcPrChange>
          </w:tcPr>
          <w:p w:rsidR="0036766B" w:rsidRPr="002A093F" w:rsidRDefault="0036766B" w:rsidP="0036766B">
            <w:pPr>
              <w:pStyle w:val="TAC"/>
              <w:rPr>
                <w:ins w:id="257" w:author="zhangqian (AK)" w:date="2017-08-25T18:14:00Z"/>
                <w:rFonts w:cs="Arial"/>
              </w:rPr>
            </w:pPr>
            <w:ins w:id="258" w:author="zhangqian (AK)" w:date="2017-08-25T18:14:00Z">
              <w:r>
                <w:rPr>
                  <w:rFonts w:hint="eastAsia"/>
                  <w:lang w:val="en-US" w:eastAsia="zh-CN"/>
                </w:rPr>
                <w:t>46</w:t>
              </w:r>
            </w:ins>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lang w:eastAsia="ja-JP"/>
              </w:rPr>
              <w:t>CA_2-2-5-</w:t>
            </w:r>
            <w:r w:rsidRPr="002A093F">
              <w:rPr>
                <w:rFonts w:eastAsia="宋体" w:cs="Arial"/>
                <w:lang w:eastAsia="zh-CN"/>
              </w:rPr>
              <w:t>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eastAsia="宋体" w:cs="Arial"/>
                <w:lang w:eastAsia="zh-CN"/>
              </w:rPr>
              <w:t>66</w:t>
            </w:r>
          </w:p>
        </w:tc>
      </w:tr>
      <w:tr w:rsidR="0036766B"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36766B" w:rsidRPr="002A093F" w:rsidRDefault="0036766B" w:rsidP="0036766B">
            <w:pPr>
              <w:pStyle w:val="TAC"/>
              <w:rPr>
                <w:rFonts w:cs="Arial"/>
                <w:lang w:eastAsia="ja-JP"/>
              </w:rPr>
            </w:pPr>
            <w:r w:rsidRPr="002A093F">
              <w:rPr>
                <w:rFonts w:cs="Arial"/>
                <w:lang w:eastAsia="ja-JP"/>
              </w:rPr>
              <w:t>CA_2-2-5-66-66</w:t>
            </w:r>
          </w:p>
        </w:tc>
        <w:tc>
          <w:tcPr>
            <w:tcW w:w="2483" w:type="dxa"/>
            <w:tcBorders>
              <w:top w:val="single" w:sz="4" w:space="0" w:color="auto"/>
              <w:left w:val="single" w:sz="4" w:space="0" w:color="auto"/>
              <w:bottom w:val="single" w:sz="4" w:space="0" w:color="auto"/>
              <w:right w:val="single" w:sz="4" w:space="0" w:color="auto"/>
            </w:tcBorders>
          </w:tcPr>
          <w:p w:rsidR="0036766B" w:rsidRPr="002A093F" w:rsidRDefault="0036766B" w:rsidP="0036766B">
            <w:pPr>
              <w:pStyle w:val="TAC"/>
              <w:rPr>
                <w:rFonts w:eastAsia="宋体" w:cs="Arial"/>
                <w:lang w:eastAsia="zh-CN"/>
              </w:rPr>
            </w:pPr>
            <w:r w:rsidRPr="002A093F">
              <w:rPr>
                <w:rFonts w:eastAsia="宋体" w:cs="Arial"/>
                <w:lang w:eastAsia="zh-CN"/>
              </w:rPr>
              <w:t>2</w:t>
            </w:r>
          </w:p>
        </w:tc>
      </w:tr>
      <w:tr w:rsidR="0036766B" w:rsidRPr="002A093F" w:rsidTr="008B236C">
        <w:trPr>
          <w:jc w:val="center"/>
        </w:trPr>
        <w:tc>
          <w:tcPr>
            <w:tcW w:w="0" w:type="auto"/>
            <w:vMerge/>
            <w:tcBorders>
              <w:left w:val="single" w:sz="4" w:space="0" w:color="auto"/>
              <w:right w:val="single" w:sz="4" w:space="0" w:color="auto"/>
            </w:tcBorders>
            <w:vAlign w:val="center"/>
          </w:tcPr>
          <w:p w:rsidR="0036766B" w:rsidRPr="002A093F" w:rsidRDefault="0036766B" w:rsidP="0036766B">
            <w:pPr>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36766B" w:rsidRPr="002A093F" w:rsidRDefault="0036766B" w:rsidP="0036766B">
            <w:pPr>
              <w:pStyle w:val="TAC"/>
              <w:rPr>
                <w:rFonts w:eastAsia="宋体" w:cs="Arial"/>
                <w:lang w:eastAsia="zh-CN"/>
              </w:rPr>
            </w:pPr>
            <w:r w:rsidRPr="002A093F">
              <w:rPr>
                <w:rFonts w:eastAsia="宋体" w:cs="Arial"/>
                <w:lang w:eastAsia="zh-CN"/>
              </w:rPr>
              <w:t>5</w:t>
            </w:r>
          </w:p>
        </w:tc>
      </w:tr>
      <w:tr w:rsidR="0036766B"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36766B" w:rsidRPr="002A093F" w:rsidRDefault="0036766B" w:rsidP="0036766B">
            <w:pPr>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36766B" w:rsidRPr="002A093F" w:rsidRDefault="0036766B" w:rsidP="0036766B">
            <w:pPr>
              <w:pStyle w:val="TAC"/>
              <w:rPr>
                <w:rFonts w:eastAsia="宋体" w:cs="Arial"/>
                <w:lang w:eastAsia="zh-CN"/>
              </w:rPr>
            </w:pPr>
            <w:r w:rsidRPr="002A093F">
              <w:rPr>
                <w:rFonts w:eastAsia="宋体" w:cs="Arial"/>
                <w:lang w:eastAsia="zh-CN"/>
              </w:rPr>
              <w:t>66</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rPr>
              <w:t>CA_2-5-</w:t>
            </w:r>
            <w:r w:rsidRPr="002A093F">
              <w:rPr>
                <w:rFonts w:eastAsia="宋体" w:cs="Arial"/>
                <w:lang w:eastAsia="zh-CN"/>
              </w:rPr>
              <w:t>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eastAsia="宋体" w:cs="Arial"/>
                <w:lang w:eastAsia="zh-CN"/>
              </w:rPr>
            </w:pPr>
            <w:r w:rsidRPr="002A093F">
              <w:rPr>
                <w:rFonts w:eastAsia="宋体" w:cs="Arial"/>
                <w:lang w:eastAsia="zh-CN"/>
              </w:rPr>
              <w:t>66</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lang w:eastAsia="ja-JP"/>
              </w:rPr>
              <w:t>CA_2-5-</w:t>
            </w:r>
            <w:r w:rsidRPr="002A093F">
              <w:rPr>
                <w:rFonts w:eastAsia="宋体" w:cs="Arial"/>
                <w:lang w:eastAsia="zh-CN"/>
              </w:rPr>
              <w:t>66-66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5</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eastAsia="宋体" w:cs="Arial"/>
                <w:lang w:eastAsia="zh-CN"/>
              </w:rPr>
            </w:pPr>
            <w:r w:rsidRPr="002A093F">
              <w:rPr>
                <w:rFonts w:eastAsia="宋体" w:cs="Arial"/>
                <w:lang w:eastAsia="zh-CN"/>
              </w:rPr>
              <w:t>66</w:t>
            </w:r>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CA_2-7-12</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7</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rPr>
              <w:t>CA_2-7-</w:t>
            </w:r>
            <w:r w:rsidRPr="002A093F">
              <w:rPr>
                <w:rFonts w:eastAsia="宋体" w:cs="Arial"/>
                <w:lang w:eastAsia="zh-CN"/>
              </w:rPr>
              <w:t>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7</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eastAsia="宋体" w:cs="Arial"/>
                <w:lang w:eastAsia="zh-CN"/>
              </w:rPr>
            </w:pPr>
            <w:r w:rsidRPr="002A093F">
              <w:rPr>
                <w:rFonts w:eastAsia="宋体" w:cs="Arial"/>
                <w:lang w:eastAsia="zh-CN"/>
              </w:rPr>
              <w:t>66</w:t>
            </w:r>
          </w:p>
        </w:tc>
      </w:tr>
      <w:tr w:rsidR="0036766B" w:rsidRPr="002A093F" w:rsidTr="008B236C">
        <w:trPr>
          <w:jc w:val="center"/>
        </w:trPr>
        <w:tc>
          <w:tcPr>
            <w:tcW w:w="2407" w:type="dxa"/>
            <w:vMerge w:val="restart"/>
            <w:vAlign w:val="center"/>
          </w:tcPr>
          <w:p w:rsidR="0036766B" w:rsidRPr="002A093F" w:rsidRDefault="0036766B" w:rsidP="0036766B">
            <w:pPr>
              <w:pStyle w:val="TAC"/>
              <w:rPr>
                <w:rFonts w:cs="Arial"/>
              </w:rPr>
            </w:pPr>
            <w:r w:rsidRPr="002A093F">
              <w:rPr>
                <w:rFonts w:cs="Arial"/>
              </w:rPr>
              <w:t>CA_2-12-30</w:t>
            </w:r>
          </w:p>
        </w:tc>
        <w:tc>
          <w:tcPr>
            <w:tcW w:w="2483" w:type="dxa"/>
            <w:vAlign w:val="center"/>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vAlign w:val="center"/>
          </w:tcPr>
          <w:p w:rsidR="0036766B" w:rsidRPr="002A093F" w:rsidRDefault="0036766B" w:rsidP="0036766B">
            <w:pPr>
              <w:pStyle w:val="TAC"/>
              <w:rPr>
                <w:rFonts w:cs="Arial"/>
              </w:rPr>
            </w:pPr>
            <w:r w:rsidRPr="002A093F">
              <w:rPr>
                <w:rFonts w:cs="Arial"/>
              </w:rPr>
              <w:t>30</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rPr>
              <w:t>CA_2-12-</w:t>
            </w:r>
            <w:r w:rsidRPr="002A093F">
              <w:rPr>
                <w:rFonts w:eastAsia="宋体" w:cs="Arial"/>
                <w:lang w:eastAsia="zh-CN"/>
              </w:rPr>
              <w:t>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eastAsia="宋体" w:cs="Arial"/>
                <w:lang w:eastAsia="zh-CN"/>
              </w:rPr>
              <w:t>66</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lang w:eastAsia="ja-JP"/>
              </w:rPr>
              <w:t>CA_2-12-</w:t>
            </w:r>
            <w:r w:rsidRPr="002A093F">
              <w:rPr>
                <w:rFonts w:eastAsia="宋体" w:cs="Arial"/>
                <w:lang w:eastAsia="zh-CN"/>
              </w:rPr>
              <w:t>66-66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cs="Arial"/>
              </w:rPr>
              <w:t>12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eastAsia="宋体" w:cs="Arial"/>
                <w:lang w:eastAsia="zh-CN"/>
              </w:rPr>
              <w:t>66</w:t>
            </w:r>
          </w:p>
        </w:tc>
      </w:tr>
      <w:tr w:rsidR="0036766B" w:rsidRPr="002A093F" w:rsidTr="008B236C">
        <w:trPr>
          <w:jc w:val="center"/>
        </w:trPr>
        <w:tc>
          <w:tcPr>
            <w:tcW w:w="2407" w:type="dxa"/>
            <w:vMerge w:val="restart"/>
            <w:vAlign w:val="center"/>
          </w:tcPr>
          <w:p w:rsidR="0036766B" w:rsidRPr="002A093F" w:rsidRDefault="0036766B" w:rsidP="0036766B">
            <w:pPr>
              <w:pStyle w:val="TAC"/>
              <w:rPr>
                <w:rFonts w:eastAsia="宋体" w:cs="Arial"/>
                <w:lang w:eastAsia="zh-CN"/>
              </w:rPr>
            </w:pPr>
            <w:r w:rsidRPr="002A093F">
              <w:rPr>
                <w:rFonts w:cs="Arial"/>
                <w:lang w:eastAsia="ja-JP"/>
              </w:rPr>
              <w:t>CA_2-2-1</w:t>
            </w:r>
            <w:r w:rsidRPr="002A093F">
              <w:rPr>
                <w:rFonts w:eastAsia="宋体" w:cs="Arial"/>
                <w:lang w:eastAsia="zh-CN"/>
              </w:rPr>
              <w:t>3</w:t>
            </w:r>
            <w:r w:rsidRPr="002A093F">
              <w:rPr>
                <w:rFonts w:cs="Arial"/>
                <w:lang w:eastAsia="ja-JP"/>
              </w:rPr>
              <w:t>-</w:t>
            </w:r>
            <w:r w:rsidRPr="002A093F">
              <w:rPr>
                <w:rFonts w:eastAsia="宋体" w:cs="Arial"/>
                <w:lang w:eastAsia="zh-CN"/>
              </w:rPr>
              <w:t>66</w:t>
            </w:r>
          </w:p>
        </w:tc>
        <w:tc>
          <w:tcPr>
            <w:tcW w:w="2483" w:type="dxa"/>
          </w:tcPr>
          <w:p w:rsidR="0036766B" w:rsidRPr="002A093F" w:rsidRDefault="0036766B" w:rsidP="0036766B">
            <w:pPr>
              <w:pStyle w:val="TAC"/>
              <w:rPr>
                <w:rFonts w:cs="Arial"/>
              </w:rPr>
            </w:pPr>
            <w:r w:rsidRPr="002A093F">
              <w:rPr>
                <w:rFonts w:cs="Arial"/>
              </w:rPr>
              <w:t>2</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eastAsia="宋体" w:cs="Arial"/>
                <w:lang w:eastAsia="zh-CN"/>
              </w:rPr>
            </w:pPr>
            <w:r w:rsidRPr="002A093F">
              <w:rPr>
                <w:rFonts w:cs="Arial"/>
              </w:rPr>
              <w:t>1</w:t>
            </w:r>
            <w:r w:rsidRPr="002A093F">
              <w:rPr>
                <w:rFonts w:eastAsia="宋体" w:cs="Arial"/>
                <w:lang w:eastAsia="zh-CN"/>
              </w:rPr>
              <w:t>3</w:t>
            </w:r>
          </w:p>
        </w:tc>
      </w:tr>
      <w:tr w:rsidR="0036766B" w:rsidRPr="002A093F" w:rsidTr="008B236C">
        <w:trPr>
          <w:jc w:val="center"/>
        </w:trPr>
        <w:tc>
          <w:tcPr>
            <w:tcW w:w="2407" w:type="dxa"/>
            <w:vMerge/>
            <w:vAlign w:val="center"/>
          </w:tcPr>
          <w:p w:rsidR="0036766B" w:rsidRPr="002A093F" w:rsidRDefault="0036766B" w:rsidP="0036766B">
            <w:pPr>
              <w:pStyle w:val="TAC"/>
              <w:rPr>
                <w:rFonts w:cs="Arial"/>
              </w:rPr>
            </w:pPr>
          </w:p>
        </w:tc>
        <w:tc>
          <w:tcPr>
            <w:tcW w:w="2483" w:type="dxa"/>
          </w:tcPr>
          <w:p w:rsidR="0036766B" w:rsidRPr="002A093F" w:rsidRDefault="0036766B" w:rsidP="0036766B">
            <w:pPr>
              <w:pStyle w:val="TAC"/>
              <w:rPr>
                <w:rFonts w:cs="Arial"/>
              </w:rPr>
            </w:pPr>
            <w:r w:rsidRPr="002A093F">
              <w:rPr>
                <w:rFonts w:eastAsia="宋体" w:cs="Arial"/>
                <w:lang w:eastAsia="zh-CN"/>
              </w:rPr>
              <w:t>66</w:t>
            </w:r>
          </w:p>
        </w:tc>
      </w:tr>
      <w:tr w:rsidR="00EA201C" w:rsidRPr="002A093F" w:rsidTr="001D64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 w:author="zhangqian (AK)" w:date="2017-08-25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0" w:author="zhangqian (AK)" w:date="2017-08-25T18:14:00Z"/>
          <w:trPrChange w:id="261" w:author="zhangqian (AK)" w:date="2017-08-25T18:15:00Z">
            <w:trPr>
              <w:jc w:val="center"/>
            </w:trPr>
          </w:trPrChange>
        </w:trPr>
        <w:tc>
          <w:tcPr>
            <w:tcW w:w="2407" w:type="dxa"/>
            <w:vMerge w:val="restart"/>
            <w:tcPrChange w:id="262" w:author="zhangqian (AK)" w:date="2017-08-25T18:15:00Z">
              <w:tcPr>
                <w:tcW w:w="2407" w:type="dxa"/>
                <w:vMerge w:val="restart"/>
                <w:vAlign w:val="center"/>
              </w:tcPr>
            </w:tcPrChange>
          </w:tcPr>
          <w:p w:rsidR="00EA201C" w:rsidRPr="002A093F" w:rsidRDefault="00EA201C" w:rsidP="00EA201C">
            <w:pPr>
              <w:pStyle w:val="TAC"/>
              <w:rPr>
                <w:ins w:id="263" w:author="zhangqian (AK)" w:date="2017-08-25T18:14:00Z"/>
                <w:rFonts w:cs="Arial"/>
              </w:rPr>
            </w:pPr>
            <w:ins w:id="264" w:author="zhangqian (AK)" w:date="2017-08-25T18:15:00Z">
              <w:r>
                <w:rPr>
                  <w:rFonts w:hint="eastAsia"/>
                  <w:lang w:eastAsia="zh-CN"/>
                </w:rPr>
                <w:t>CA_2-13-46</w:t>
              </w:r>
            </w:ins>
          </w:p>
        </w:tc>
        <w:tc>
          <w:tcPr>
            <w:tcW w:w="2483" w:type="dxa"/>
            <w:tcPrChange w:id="265" w:author="zhangqian (AK)" w:date="2017-08-25T18:15:00Z">
              <w:tcPr>
                <w:tcW w:w="2483" w:type="dxa"/>
              </w:tcPr>
            </w:tcPrChange>
          </w:tcPr>
          <w:p w:rsidR="00EA201C" w:rsidRPr="002A093F" w:rsidRDefault="00EA201C" w:rsidP="00EA201C">
            <w:pPr>
              <w:pStyle w:val="TAC"/>
              <w:rPr>
                <w:ins w:id="266" w:author="zhangqian (AK)" w:date="2017-08-25T18:14:00Z"/>
                <w:rFonts w:eastAsia="宋体" w:cs="Arial"/>
                <w:lang w:eastAsia="zh-CN"/>
              </w:rPr>
            </w:pPr>
            <w:ins w:id="267" w:author="zhangqian (AK)" w:date="2017-08-25T18:15:00Z">
              <w:r>
                <w:rPr>
                  <w:rFonts w:eastAsia="宋体" w:hint="eastAsia"/>
                  <w:lang w:val="en-US" w:eastAsia="zh-CN"/>
                </w:rPr>
                <w:t>2</w:t>
              </w:r>
            </w:ins>
          </w:p>
        </w:tc>
      </w:tr>
      <w:tr w:rsidR="00EA201C" w:rsidRPr="002A093F" w:rsidTr="001D64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 w:author="zhangqian (AK)" w:date="2017-08-25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9" w:author="zhangqian (AK)" w:date="2017-08-25T18:14:00Z"/>
          <w:trPrChange w:id="270" w:author="zhangqian (AK)" w:date="2017-08-25T18:15:00Z">
            <w:trPr>
              <w:jc w:val="center"/>
            </w:trPr>
          </w:trPrChange>
        </w:trPr>
        <w:tc>
          <w:tcPr>
            <w:tcW w:w="2407" w:type="dxa"/>
            <w:vMerge/>
            <w:tcPrChange w:id="271" w:author="zhangqian (AK)" w:date="2017-08-25T18:15:00Z">
              <w:tcPr>
                <w:tcW w:w="2407" w:type="dxa"/>
                <w:vMerge/>
                <w:vAlign w:val="center"/>
              </w:tcPr>
            </w:tcPrChange>
          </w:tcPr>
          <w:p w:rsidR="00EA201C" w:rsidRPr="002A093F" w:rsidRDefault="00EA201C" w:rsidP="00EA201C">
            <w:pPr>
              <w:pStyle w:val="TAC"/>
              <w:rPr>
                <w:ins w:id="272" w:author="zhangqian (AK)" w:date="2017-08-25T18:14:00Z"/>
                <w:rFonts w:cs="Arial"/>
              </w:rPr>
            </w:pPr>
          </w:p>
        </w:tc>
        <w:tc>
          <w:tcPr>
            <w:tcW w:w="2483" w:type="dxa"/>
            <w:tcPrChange w:id="273" w:author="zhangqian (AK)" w:date="2017-08-25T18:15:00Z">
              <w:tcPr>
                <w:tcW w:w="2483" w:type="dxa"/>
              </w:tcPr>
            </w:tcPrChange>
          </w:tcPr>
          <w:p w:rsidR="00EA201C" w:rsidRPr="002A093F" w:rsidRDefault="00EA201C" w:rsidP="00EA201C">
            <w:pPr>
              <w:pStyle w:val="TAC"/>
              <w:rPr>
                <w:ins w:id="274" w:author="zhangqian (AK)" w:date="2017-08-25T18:14:00Z"/>
                <w:rFonts w:eastAsia="宋体" w:cs="Arial"/>
                <w:lang w:eastAsia="zh-CN"/>
              </w:rPr>
            </w:pPr>
            <w:ins w:id="275" w:author="zhangqian (AK)" w:date="2017-08-25T18:15:00Z">
              <w:r>
                <w:rPr>
                  <w:rFonts w:eastAsia="宋体" w:hint="eastAsia"/>
                  <w:lang w:val="en-US" w:eastAsia="zh-CN"/>
                </w:rPr>
                <w:t>13</w:t>
              </w:r>
            </w:ins>
          </w:p>
        </w:tc>
      </w:tr>
      <w:tr w:rsidR="00EA201C" w:rsidRPr="002A093F" w:rsidTr="001D64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 w:author="zhangqian (AK)" w:date="2017-08-25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77" w:author="zhangqian (AK)" w:date="2017-08-25T18:14:00Z"/>
          <w:trPrChange w:id="278" w:author="zhangqian (AK)" w:date="2017-08-25T18:15:00Z">
            <w:trPr>
              <w:jc w:val="center"/>
            </w:trPr>
          </w:trPrChange>
        </w:trPr>
        <w:tc>
          <w:tcPr>
            <w:tcW w:w="2407" w:type="dxa"/>
            <w:vMerge/>
            <w:tcPrChange w:id="279" w:author="zhangqian (AK)" w:date="2017-08-25T18:15:00Z">
              <w:tcPr>
                <w:tcW w:w="2407" w:type="dxa"/>
                <w:vMerge/>
                <w:vAlign w:val="center"/>
              </w:tcPr>
            </w:tcPrChange>
          </w:tcPr>
          <w:p w:rsidR="00EA201C" w:rsidRPr="002A093F" w:rsidRDefault="00EA201C" w:rsidP="00EA201C">
            <w:pPr>
              <w:pStyle w:val="TAC"/>
              <w:rPr>
                <w:ins w:id="280" w:author="zhangqian (AK)" w:date="2017-08-25T18:14:00Z"/>
                <w:rFonts w:cs="Arial"/>
              </w:rPr>
            </w:pPr>
          </w:p>
        </w:tc>
        <w:tc>
          <w:tcPr>
            <w:tcW w:w="2483" w:type="dxa"/>
            <w:tcPrChange w:id="281" w:author="zhangqian (AK)" w:date="2017-08-25T18:15:00Z">
              <w:tcPr>
                <w:tcW w:w="2483" w:type="dxa"/>
              </w:tcPr>
            </w:tcPrChange>
          </w:tcPr>
          <w:p w:rsidR="00EA201C" w:rsidRPr="002A093F" w:rsidRDefault="00EA201C" w:rsidP="00EA201C">
            <w:pPr>
              <w:pStyle w:val="TAC"/>
              <w:rPr>
                <w:ins w:id="282" w:author="zhangqian (AK)" w:date="2017-08-25T18:14:00Z"/>
                <w:rFonts w:eastAsia="宋体" w:cs="Arial"/>
                <w:lang w:eastAsia="zh-CN"/>
              </w:rPr>
            </w:pPr>
            <w:ins w:id="283" w:author="zhangqian (AK)" w:date="2017-08-25T18:15:00Z">
              <w:r>
                <w:rPr>
                  <w:rFonts w:eastAsia="宋体" w:hint="eastAsia"/>
                  <w:lang w:val="en-US" w:eastAsia="zh-CN"/>
                </w:rPr>
                <w:t>46</w:t>
              </w:r>
            </w:ins>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CA_2-1</w:t>
            </w:r>
            <w:r w:rsidRPr="002A093F">
              <w:rPr>
                <w:rFonts w:eastAsia="宋体" w:cs="Arial"/>
                <w:lang w:eastAsia="zh-CN"/>
              </w:rPr>
              <w:t>3</w:t>
            </w:r>
            <w:r w:rsidRPr="002A093F">
              <w:rPr>
                <w:rFonts w:cs="Arial"/>
              </w:rPr>
              <w:t>-</w:t>
            </w:r>
            <w:r w:rsidRPr="002A093F">
              <w:rPr>
                <w:rFonts w:eastAsia="宋体" w:cs="Arial"/>
                <w:lang w:eastAsia="zh-CN"/>
              </w:rPr>
              <w:t>66</w:t>
            </w:r>
          </w:p>
        </w:tc>
        <w:tc>
          <w:tcPr>
            <w:tcW w:w="2483" w:type="dxa"/>
          </w:tcPr>
          <w:p w:rsidR="00EA201C" w:rsidRPr="002A093F" w:rsidRDefault="00EA201C" w:rsidP="00EA201C">
            <w:pPr>
              <w:pStyle w:val="TAC"/>
              <w:rPr>
                <w:rFonts w:cs="Arial"/>
              </w:rPr>
            </w:pPr>
            <w:r w:rsidRPr="002A093F">
              <w:rPr>
                <w:rFonts w:cs="Arial"/>
              </w:rPr>
              <w:t>2</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cs="Arial"/>
              </w:rPr>
              <w:t>1</w:t>
            </w:r>
            <w:r w:rsidRPr="002A093F">
              <w:rPr>
                <w:rFonts w:eastAsia="宋体" w:cs="Arial"/>
                <w:lang w:eastAsia="zh-CN"/>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eastAsia="宋体" w:cs="Arial"/>
                <w:lang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lang w:eastAsia="ja-JP"/>
              </w:rPr>
              <w:t>CA_2-1</w:t>
            </w:r>
            <w:r w:rsidRPr="002A093F">
              <w:rPr>
                <w:rFonts w:eastAsia="宋体" w:cs="Arial"/>
                <w:lang w:eastAsia="zh-CN"/>
              </w:rPr>
              <w:t>3</w:t>
            </w:r>
            <w:r w:rsidRPr="002A093F">
              <w:rPr>
                <w:rFonts w:cs="Arial"/>
                <w:lang w:eastAsia="ja-JP"/>
              </w:rPr>
              <w:t>-</w:t>
            </w:r>
            <w:r w:rsidRPr="002A093F">
              <w:rPr>
                <w:rFonts w:eastAsia="宋体" w:cs="Arial"/>
                <w:lang w:eastAsia="zh-CN"/>
              </w:rPr>
              <w:t>66-66</w:t>
            </w:r>
          </w:p>
        </w:tc>
        <w:tc>
          <w:tcPr>
            <w:tcW w:w="2483" w:type="dxa"/>
          </w:tcPr>
          <w:p w:rsidR="00EA201C" w:rsidRPr="002A093F" w:rsidRDefault="00EA201C" w:rsidP="00EA201C">
            <w:pPr>
              <w:pStyle w:val="TAC"/>
              <w:rPr>
                <w:rFonts w:cs="Arial"/>
              </w:rPr>
            </w:pPr>
            <w:r w:rsidRPr="002A093F">
              <w:rPr>
                <w:rFonts w:cs="Arial"/>
              </w:rPr>
              <w:t>2</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cs="Arial"/>
              </w:rPr>
              <w:t>1</w:t>
            </w:r>
            <w:r w:rsidRPr="002A093F">
              <w:rPr>
                <w:rFonts w:eastAsia="宋体" w:cs="Arial"/>
                <w:lang w:eastAsia="zh-CN"/>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eastAsia="宋体" w:cs="Arial"/>
                <w:lang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lang w:eastAsia="ko-KR"/>
              </w:rPr>
            </w:pPr>
            <w:r w:rsidRPr="002A093F">
              <w:rPr>
                <w:rFonts w:cs="Arial"/>
                <w:lang w:eastAsia="ko-KR"/>
              </w:rPr>
              <w:t>CA_2-2-29-30</w:t>
            </w:r>
          </w:p>
        </w:tc>
        <w:tc>
          <w:tcPr>
            <w:tcW w:w="2483" w:type="dxa"/>
            <w:vAlign w:val="center"/>
          </w:tcPr>
          <w:p w:rsidR="00EA201C" w:rsidRPr="002A093F" w:rsidRDefault="00EA201C" w:rsidP="00EA201C">
            <w:pPr>
              <w:pStyle w:val="TAC"/>
              <w:rPr>
                <w:rFonts w:cs="Arial"/>
                <w:lang w:eastAsia="ko-KR"/>
              </w:rPr>
            </w:pPr>
            <w:r w:rsidRPr="002A093F">
              <w:rPr>
                <w:rFonts w:cs="Arial"/>
                <w:lang w:eastAsia="ko-KR"/>
              </w:rPr>
              <w:t>2</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ko-KR"/>
              </w:rPr>
            </w:pPr>
          </w:p>
        </w:tc>
        <w:tc>
          <w:tcPr>
            <w:tcW w:w="2483" w:type="dxa"/>
            <w:vAlign w:val="center"/>
          </w:tcPr>
          <w:p w:rsidR="00EA201C" w:rsidRPr="002A093F" w:rsidRDefault="00EA201C" w:rsidP="00EA201C">
            <w:pPr>
              <w:pStyle w:val="TAC"/>
              <w:rPr>
                <w:rFonts w:cs="Arial"/>
                <w:lang w:eastAsia="ko-KR"/>
              </w:rPr>
            </w:pPr>
            <w:r w:rsidRPr="002A093F">
              <w:rPr>
                <w:rFonts w:cs="Arial"/>
                <w:lang w:eastAsia="ko-KR"/>
              </w:rPr>
              <w:t>29</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ko-KR"/>
              </w:rPr>
            </w:pPr>
          </w:p>
        </w:tc>
        <w:tc>
          <w:tcPr>
            <w:tcW w:w="2483" w:type="dxa"/>
            <w:vAlign w:val="center"/>
          </w:tcPr>
          <w:p w:rsidR="00EA201C" w:rsidRPr="002A093F" w:rsidRDefault="00EA201C" w:rsidP="00EA201C">
            <w:pPr>
              <w:pStyle w:val="TAC"/>
              <w:rPr>
                <w:rFonts w:cs="Arial"/>
                <w:lang w:eastAsia="ko-KR"/>
              </w:rPr>
            </w:pPr>
            <w:r w:rsidRPr="002A093F">
              <w:rPr>
                <w:rFonts w:cs="Arial"/>
                <w:lang w:eastAsia="ko-KR"/>
              </w:rPr>
              <w:t>30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CA_2-29-30</w:t>
            </w:r>
          </w:p>
        </w:tc>
        <w:tc>
          <w:tcPr>
            <w:tcW w:w="2483" w:type="dxa"/>
            <w:vAlign w:val="center"/>
          </w:tcPr>
          <w:p w:rsidR="00EA201C" w:rsidRPr="002A093F" w:rsidRDefault="00EA201C" w:rsidP="00EA201C">
            <w:pPr>
              <w:pStyle w:val="TAC"/>
              <w:rPr>
                <w:rFonts w:cs="Arial"/>
              </w:rPr>
            </w:pPr>
            <w:r w:rsidRPr="002A093F">
              <w:rPr>
                <w:rFonts w:cs="Arial"/>
              </w:rPr>
              <w:t>2</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29</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ko-KR"/>
              </w:rPr>
            </w:pPr>
            <w:r w:rsidRPr="002A093F">
              <w:rPr>
                <w:rFonts w:hint="eastAsia"/>
                <w:lang w:eastAsia="ja-JP"/>
              </w:rPr>
              <w:t>CA_</w:t>
            </w:r>
            <w:r w:rsidRPr="002A093F">
              <w:rPr>
                <w:lang w:val="en-US" w:eastAsia="ja-JP"/>
              </w:rPr>
              <w:t>2</w:t>
            </w:r>
            <w:r w:rsidRPr="002A093F">
              <w:rPr>
                <w:rFonts w:hint="eastAsia"/>
                <w:lang w:eastAsia="ja-JP"/>
              </w:rPr>
              <w:t>-</w:t>
            </w:r>
            <w:r w:rsidRPr="002A093F">
              <w:rPr>
                <w:lang w:val="en-US" w:eastAsia="ja-JP"/>
              </w:rPr>
              <w:t>29-66</w:t>
            </w:r>
          </w:p>
        </w:tc>
        <w:tc>
          <w:tcPr>
            <w:tcW w:w="2483" w:type="dxa"/>
          </w:tcPr>
          <w:p w:rsidR="00EA201C" w:rsidRPr="002A093F" w:rsidRDefault="00EA201C" w:rsidP="00EA201C">
            <w:pPr>
              <w:pStyle w:val="TAC"/>
              <w:rPr>
                <w:lang w:val="en-US" w:eastAsia="ko-KR"/>
              </w:rPr>
            </w:pPr>
            <w:r w:rsidRPr="002A093F">
              <w:rPr>
                <w:lang w:val="en-US" w:eastAsia="ko-KR"/>
              </w:rPr>
              <w:t>2</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29</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lang w:eastAsia="ja-JP"/>
              </w:rPr>
              <w:t>CA_2-</w:t>
            </w:r>
            <w:r w:rsidRPr="002A093F">
              <w:rPr>
                <w:rFonts w:cs="Arial"/>
                <w:lang w:eastAsia="zh-CN"/>
              </w:rPr>
              <w:t>30</w:t>
            </w:r>
            <w:r w:rsidRPr="002A093F">
              <w:rPr>
                <w:rFonts w:cs="Arial"/>
                <w:lang w:eastAsia="ja-JP"/>
              </w:rPr>
              <w:t>-</w:t>
            </w:r>
            <w:r w:rsidRPr="002A093F">
              <w:rPr>
                <w:rFonts w:eastAsia="宋体" w:cs="Arial"/>
                <w:lang w:eastAsia="zh-CN"/>
              </w:rPr>
              <w:t>66</w:t>
            </w:r>
          </w:p>
        </w:tc>
        <w:tc>
          <w:tcPr>
            <w:tcW w:w="2483" w:type="dxa"/>
          </w:tcPr>
          <w:p w:rsidR="00EA201C" w:rsidRPr="002A093F" w:rsidRDefault="00EA201C" w:rsidP="00EA201C">
            <w:pPr>
              <w:pStyle w:val="TAC"/>
              <w:rPr>
                <w:rFonts w:cs="Arial"/>
                <w:lang w:eastAsia="ja-JP"/>
              </w:rPr>
            </w:pPr>
            <w:r w:rsidRPr="002A093F">
              <w:rPr>
                <w:rFonts w:cs="Arial"/>
                <w:lang w:eastAsia="ja-JP"/>
              </w:rPr>
              <w:t>2</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eastAsia="宋体" w:cs="Arial"/>
                <w:lang w:eastAsia="zh-CN"/>
              </w:rPr>
            </w:pPr>
            <w:r w:rsidRPr="002A093F">
              <w:rPr>
                <w:rFonts w:cs="Arial"/>
                <w:lang w:eastAsia="zh-CN"/>
              </w:rPr>
              <w:t>30</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eastAsia="宋体" w:cs="Arial"/>
                <w:lang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lang w:eastAsia="ja-JP"/>
              </w:rPr>
              <w:t>CA_2-30-</w:t>
            </w:r>
            <w:r w:rsidRPr="002A093F">
              <w:rPr>
                <w:rFonts w:eastAsia="宋体" w:cs="Arial"/>
                <w:lang w:eastAsia="zh-CN"/>
              </w:rPr>
              <w:t>66-66</w:t>
            </w:r>
          </w:p>
        </w:tc>
        <w:tc>
          <w:tcPr>
            <w:tcW w:w="2483" w:type="dxa"/>
          </w:tcPr>
          <w:p w:rsidR="00EA201C" w:rsidRPr="002A093F" w:rsidRDefault="00EA201C" w:rsidP="00EA201C">
            <w:pPr>
              <w:pStyle w:val="TAC"/>
              <w:rPr>
                <w:rFonts w:cs="Arial"/>
              </w:rPr>
            </w:pPr>
            <w:r w:rsidRPr="002A093F">
              <w:rPr>
                <w:rFonts w:cs="Arial"/>
              </w:rPr>
              <w:t>2</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eastAsia="宋体" w:cs="Arial"/>
                <w:lang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lang w:eastAsia="zh-CN"/>
              </w:rPr>
            </w:pPr>
            <w:r w:rsidRPr="002A093F">
              <w:rPr>
                <w:rFonts w:hint="eastAsia"/>
                <w:lang w:eastAsia="ja-JP"/>
              </w:rPr>
              <w:t>CA_</w:t>
            </w:r>
            <w:r w:rsidRPr="002A093F">
              <w:rPr>
                <w:lang w:val="en-US" w:eastAsia="ja-JP"/>
              </w:rPr>
              <w:t>2</w:t>
            </w:r>
            <w:r w:rsidRPr="002A093F">
              <w:rPr>
                <w:rFonts w:hint="eastAsia"/>
                <w:lang w:eastAsia="ja-JP"/>
              </w:rPr>
              <w:t>-</w:t>
            </w:r>
            <w:r w:rsidRPr="002A093F">
              <w:rPr>
                <w:rFonts w:hint="eastAsia"/>
                <w:lang w:val="en-US" w:eastAsia="zh-CN"/>
              </w:rPr>
              <w:t>46</w:t>
            </w:r>
            <w:r w:rsidRPr="002A093F">
              <w:rPr>
                <w:lang w:val="en-US" w:eastAsia="ja-JP"/>
              </w:rPr>
              <w:t>-</w:t>
            </w:r>
            <w:r w:rsidRPr="002A093F">
              <w:rPr>
                <w:rFonts w:eastAsia="宋体" w:hint="eastAsia"/>
                <w:lang w:val="en-US" w:eastAsia="zh-CN"/>
              </w:rPr>
              <w:t>66</w:t>
            </w:r>
          </w:p>
        </w:tc>
        <w:tc>
          <w:tcPr>
            <w:tcW w:w="2483" w:type="dxa"/>
          </w:tcPr>
          <w:p w:rsidR="00EA201C" w:rsidRPr="002A093F" w:rsidRDefault="00EA201C" w:rsidP="00EA201C">
            <w:pPr>
              <w:pStyle w:val="TAC"/>
              <w:rPr>
                <w:lang w:val="en-US" w:eastAsia="ja-JP"/>
              </w:rPr>
            </w:pPr>
            <w:r w:rsidRPr="002A093F">
              <w:rPr>
                <w:lang w:val="en-US" w:eastAsia="ja-JP"/>
              </w:rPr>
              <w:t>2</w:t>
            </w:r>
          </w:p>
        </w:tc>
      </w:tr>
      <w:tr w:rsidR="00EA201C" w:rsidRPr="002A093F" w:rsidTr="008B236C">
        <w:trPr>
          <w:jc w:val="center"/>
        </w:trPr>
        <w:tc>
          <w:tcPr>
            <w:tcW w:w="2407" w:type="dxa"/>
            <w:vMerge/>
            <w:vAlign w:val="center"/>
          </w:tcPr>
          <w:p w:rsidR="00EA201C" w:rsidRPr="002A093F" w:rsidRDefault="00EA201C" w:rsidP="00EA201C">
            <w:pPr>
              <w:pStyle w:val="TAC"/>
              <w:rPr>
                <w:lang w:eastAsia="ja-JP"/>
              </w:rPr>
            </w:pPr>
          </w:p>
        </w:tc>
        <w:tc>
          <w:tcPr>
            <w:tcW w:w="2483" w:type="dxa"/>
          </w:tcPr>
          <w:p w:rsidR="00EA201C" w:rsidRPr="002A093F" w:rsidRDefault="00EA201C" w:rsidP="00EA201C">
            <w:pPr>
              <w:pStyle w:val="TAC"/>
              <w:rPr>
                <w:rFonts w:eastAsia="宋体"/>
                <w:lang w:val="en-US" w:eastAsia="zh-CN"/>
              </w:rPr>
            </w:pPr>
            <w:r w:rsidRPr="002A093F">
              <w:rPr>
                <w:rFonts w:hint="eastAsia"/>
                <w:lang w:val="en-US" w:eastAsia="zh-CN"/>
              </w:rPr>
              <w:t>46</w:t>
            </w:r>
          </w:p>
        </w:tc>
      </w:tr>
      <w:tr w:rsidR="00EA201C" w:rsidRPr="002A093F" w:rsidTr="008B236C">
        <w:trPr>
          <w:jc w:val="center"/>
        </w:trPr>
        <w:tc>
          <w:tcPr>
            <w:tcW w:w="2407" w:type="dxa"/>
            <w:vMerge/>
            <w:vAlign w:val="center"/>
          </w:tcPr>
          <w:p w:rsidR="00EA201C" w:rsidRPr="002A093F" w:rsidRDefault="00EA201C" w:rsidP="00EA201C">
            <w:pPr>
              <w:pStyle w:val="TAC"/>
              <w:rPr>
                <w:lang w:eastAsia="ja-JP"/>
              </w:rPr>
            </w:pPr>
          </w:p>
        </w:tc>
        <w:tc>
          <w:tcPr>
            <w:tcW w:w="2483" w:type="dxa"/>
          </w:tcPr>
          <w:p w:rsidR="00EA201C" w:rsidRPr="002A093F" w:rsidRDefault="00EA201C" w:rsidP="00EA201C">
            <w:pPr>
              <w:pStyle w:val="TAC"/>
              <w:rPr>
                <w:lang w:val="en-US" w:eastAsia="ja-JP"/>
              </w:rPr>
            </w:pPr>
            <w:r w:rsidRPr="002A093F">
              <w:rPr>
                <w:rFonts w:eastAsia="宋体" w:hint="eastAsia"/>
                <w:lang w:val="en-US" w:eastAsia="zh-CN"/>
              </w:rPr>
              <w:t>66</w:t>
            </w:r>
          </w:p>
        </w:tc>
      </w:tr>
      <w:tr w:rsidR="00EA201C"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pStyle w:val="TAC"/>
              <w:rPr>
                <w:rFonts w:eastAsia="宋体" w:cs="Arial"/>
                <w:lang w:eastAsia="zh-CN"/>
              </w:rPr>
            </w:pPr>
            <w:r w:rsidRPr="002A093F">
              <w:rPr>
                <w:rFonts w:cs="Arial"/>
                <w:lang w:eastAsia="ja-JP"/>
              </w:rPr>
              <w:t>CA_2-46-</w:t>
            </w:r>
            <w:r w:rsidRPr="002A093F">
              <w:rPr>
                <w:rFonts w:eastAsia="宋体" w:cs="Arial"/>
                <w:lang w:eastAsia="zh-CN"/>
              </w:rPr>
              <w:t>46-66</w:t>
            </w:r>
          </w:p>
        </w:tc>
        <w:tc>
          <w:tcPr>
            <w:tcW w:w="2483" w:type="dxa"/>
            <w:tcBorders>
              <w:top w:val="single" w:sz="4" w:space="0" w:color="auto"/>
              <w:left w:val="single" w:sz="4" w:space="0" w:color="auto"/>
              <w:bottom w:val="single" w:sz="4" w:space="0" w:color="auto"/>
              <w:right w:val="single" w:sz="4" w:space="0" w:color="auto"/>
            </w:tcBorders>
            <w:hideMark/>
          </w:tcPr>
          <w:p w:rsidR="00EA201C" w:rsidRPr="002A093F" w:rsidRDefault="00EA201C" w:rsidP="00EA201C">
            <w:pPr>
              <w:pStyle w:val="TAC"/>
              <w:rPr>
                <w:rFonts w:cs="Arial"/>
              </w:rPr>
            </w:pPr>
            <w:r w:rsidRPr="002A093F">
              <w:rPr>
                <w:rFonts w:cs="Arial"/>
              </w:rPr>
              <w:t>2</w:t>
            </w:r>
          </w:p>
        </w:tc>
      </w:tr>
      <w:tr w:rsidR="00EA201C" w:rsidRPr="002A093F" w:rsidTr="008B23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spacing w:after="0"/>
              <w:jc w:val="center"/>
              <w:rPr>
                <w:rFonts w:ascii="Arial" w:eastAsia="宋体" w:hAnsi="Arial" w:cs="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EA201C" w:rsidRPr="002A093F" w:rsidRDefault="00EA201C" w:rsidP="00EA201C">
            <w:pPr>
              <w:pStyle w:val="TAC"/>
              <w:rPr>
                <w:rFonts w:cs="Arial"/>
              </w:rPr>
            </w:pPr>
            <w:r w:rsidRPr="002A093F">
              <w:rPr>
                <w:rFonts w:cs="Arial"/>
              </w:rPr>
              <w:t>46</w:t>
            </w:r>
          </w:p>
        </w:tc>
      </w:tr>
      <w:tr w:rsidR="00EA201C" w:rsidRPr="002A093F" w:rsidTr="008B23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spacing w:after="0"/>
              <w:jc w:val="center"/>
              <w:rPr>
                <w:rFonts w:ascii="Arial" w:eastAsia="宋体" w:hAnsi="Arial" w:cs="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EA201C" w:rsidRPr="002A093F" w:rsidRDefault="00EA201C" w:rsidP="00EA201C">
            <w:pPr>
              <w:pStyle w:val="TAC"/>
              <w:rPr>
                <w:rFonts w:cs="Arial"/>
              </w:rPr>
            </w:pPr>
            <w:r w:rsidRPr="002A093F">
              <w:rPr>
                <w:rFonts w:eastAsia="宋体" w:cs="Arial"/>
                <w:lang w:eastAsia="zh-CN"/>
              </w:rPr>
              <w:t>66</w:t>
            </w:r>
          </w:p>
        </w:tc>
      </w:tr>
      <w:tr w:rsidR="00EA201C" w:rsidRPr="002A093F" w:rsidTr="008B236C">
        <w:trPr>
          <w:jc w:val="center"/>
        </w:trPr>
        <w:tc>
          <w:tcPr>
            <w:tcW w:w="0" w:type="auto"/>
            <w:vMerge w:val="restart"/>
            <w:tcBorders>
              <w:top w:val="single" w:sz="4" w:space="0" w:color="auto"/>
              <w:left w:val="single" w:sz="4" w:space="0" w:color="auto"/>
              <w:right w:val="single" w:sz="4" w:space="0" w:color="auto"/>
            </w:tcBorders>
            <w:vAlign w:val="center"/>
          </w:tcPr>
          <w:p w:rsidR="00EA201C" w:rsidRPr="002A093F" w:rsidRDefault="00EA201C" w:rsidP="00EA201C">
            <w:pPr>
              <w:pStyle w:val="TAC"/>
              <w:rPr>
                <w:rFonts w:eastAsia="宋体"/>
                <w:lang w:eastAsia="zh-CN"/>
              </w:rPr>
            </w:pPr>
            <w:r w:rsidRPr="002A093F">
              <w:rPr>
                <w:lang w:eastAsia="ja-JP"/>
              </w:rPr>
              <w:t>CA_2-48-66</w:t>
            </w:r>
          </w:p>
        </w:tc>
        <w:tc>
          <w:tcPr>
            <w:tcW w:w="2483" w:type="dxa"/>
            <w:tcBorders>
              <w:top w:val="single" w:sz="4" w:space="0" w:color="auto"/>
              <w:left w:val="single" w:sz="4" w:space="0" w:color="auto"/>
              <w:bottom w:val="single" w:sz="4" w:space="0" w:color="auto"/>
              <w:right w:val="single" w:sz="4" w:space="0" w:color="auto"/>
            </w:tcBorders>
          </w:tcPr>
          <w:p w:rsidR="00EA201C" w:rsidRPr="002A093F" w:rsidRDefault="00EA201C" w:rsidP="00EA201C">
            <w:pPr>
              <w:pStyle w:val="TAC"/>
              <w:rPr>
                <w:rFonts w:eastAsia="宋体"/>
                <w:lang w:val="en-US" w:eastAsia="zh-CN"/>
              </w:rPr>
            </w:pPr>
            <w:r w:rsidRPr="002A093F">
              <w:rPr>
                <w:lang w:val="en-US" w:eastAsia="ko-KR"/>
              </w:rPr>
              <w:t>2</w:t>
            </w:r>
          </w:p>
        </w:tc>
      </w:tr>
      <w:tr w:rsidR="00EA201C" w:rsidRPr="002A093F" w:rsidTr="008B236C">
        <w:trPr>
          <w:jc w:val="center"/>
        </w:trPr>
        <w:tc>
          <w:tcPr>
            <w:tcW w:w="0" w:type="auto"/>
            <w:vMerge/>
            <w:tcBorders>
              <w:left w:val="single" w:sz="4" w:space="0" w:color="auto"/>
              <w:right w:val="single" w:sz="4" w:space="0" w:color="auto"/>
            </w:tcBorders>
            <w:vAlign w:val="center"/>
          </w:tcPr>
          <w:p w:rsidR="00EA201C" w:rsidRPr="002A093F" w:rsidRDefault="00EA201C" w:rsidP="00EA201C">
            <w:pPr>
              <w:spacing w:after="0"/>
              <w:jc w:val="center"/>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EA201C" w:rsidRPr="002A093F" w:rsidRDefault="00EA201C" w:rsidP="00EA201C">
            <w:pPr>
              <w:pStyle w:val="TAC"/>
              <w:rPr>
                <w:rFonts w:eastAsia="宋体"/>
                <w:lang w:val="en-US" w:eastAsia="zh-CN"/>
              </w:rPr>
            </w:pPr>
            <w:r w:rsidRPr="002A093F">
              <w:rPr>
                <w:lang w:val="en-US" w:eastAsia="ko-KR"/>
              </w:rPr>
              <w:t>48</w:t>
            </w:r>
          </w:p>
        </w:tc>
      </w:tr>
      <w:tr w:rsidR="00EA201C" w:rsidRPr="002A093F" w:rsidTr="008B236C">
        <w:trPr>
          <w:jc w:val="center"/>
        </w:trPr>
        <w:tc>
          <w:tcPr>
            <w:tcW w:w="0" w:type="auto"/>
            <w:vMerge/>
            <w:tcBorders>
              <w:left w:val="single" w:sz="4" w:space="0" w:color="auto"/>
              <w:bottom w:val="single" w:sz="4" w:space="0" w:color="auto"/>
              <w:right w:val="single" w:sz="4" w:space="0" w:color="auto"/>
            </w:tcBorders>
            <w:vAlign w:val="center"/>
          </w:tcPr>
          <w:p w:rsidR="00EA201C" w:rsidRPr="002A093F" w:rsidRDefault="00EA201C" w:rsidP="00EA201C">
            <w:pPr>
              <w:spacing w:after="0"/>
              <w:jc w:val="center"/>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EA201C" w:rsidRPr="002A093F" w:rsidRDefault="00EA201C" w:rsidP="00EA201C">
            <w:pPr>
              <w:pStyle w:val="TAC"/>
              <w:rPr>
                <w:rFonts w:eastAsia="宋体"/>
                <w:lang w:val="en-US" w:eastAsia="zh-CN"/>
              </w:rPr>
            </w:pPr>
            <w:r w:rsidRPr="002A093F">
              <w:rPr>
                <w:rFonts w:eastAsia="宋体"/>
                <w:lang w:val="en-US" w:eastAsia="zh-CN"/>
              </w:rPr>
              <w:t>66</w:t>
            </w:r>
          </w:p>
        </w:tc>
      </w:tr>
      <w:tr w:rsidR="00EA201C"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pStyle w:val="TAC"/>
              <w:rPr>
                <w:rFonts w:eastAsia="宋体" w:cs="Arial"/>
                <w:lang w:eastAsia="zh-CN"/>
              </w:rPr>
            </w:pPr>
            <w:r w:rsidRPr="002A093F">
              <w:rPr>
                <w:rFonts w:cs="Arial"/>
                <w:lang w:eastAsia="ja-JP"/>
              </w:rPr>
              <w:t>CA_2-48-</w:t>
            </w:r>
            <w:r w:rsidRPr="002A093F">
              <w:rPr>
                <w:rFonts w:eastAsia="宋体" w:cs="Arial"/>
                <w:lang w:eastAsia="zh-CN"/>
              </w:rPr>
              <w:t>48-66</w:t>
            </w:r>
          </w:p>
        </w:tc>
        <w:tc>
          <w:tcPr>
            <w:tcW w:w="2483" w:type="dxa"/>
            <w:tcBorders>
              <w:top w:val="single" w:sz="4" w:space="0" w:color="auto"/>
              <w:left w:val="single" w:sz="4" w:space="0" w:color="auto"/>
              <w:bottom w:val="single" w:sz="4" w:space="0" w:color="auto"/>
              <w:right w:val="single" w:sz="4" w:space="0" w:color="auto"/>
            </w:tcBorders>
            <w:hideMark/>
          </w:tcPr>
          <w:p w:rsidR="00EA201C" w:rsidRPr="002A093F" w:rsidRDefault="00EA201C" w:rsidP="00EA201C">
            <w:pPr>
              <w:pStyle w:val="TAC"/>
              <w:rPr>
                <w:rFonts w:cs="Arial"/>
                <w:lang w:eastAsia="ko-KR"/>
              </w:rPr>
            </w:pPr>
            <w:r w:rsidRPr="002A093F">
              <w:rPr>
                <w:rFonts w:cs="Arial"/>
                <w:lang w:eastAsia="ko-KR"/>
              </w:rPr>
              <w:t>2</w:t>
            </w:r>
          </w:p>
        </w:tc>
      </w:tr>
      <w:tr w:rsidR="00EA201C" w:rsidRPr="002A093F" w:rsidTr="008B23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spacing w:after="0"/>
              <w:jc w:val="center"/>
              <w:rPr>
                <w:rFonts w:ascii="Arial" w:eastAsia="宋体" w:hAnsi="Arial" w:cs="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EA201C" w:rsidRPr="002A093F" w:rsidRDefault="00EA201C" w:rsidP="00EA201C">
            <w:pPr>
              <w:pStyle w:val="TAC"/>
              <w:rPr>
                <w:rFonts w:cs="Arial"/>
                <w:lang w:eastAsia="ko-KR"/>
              </w:rPr>
            </w:pPr>
            <w:r w:rsidRPr="002A093F">
              <w:rPr>
                <w:rFonts w:cs="Arial"/>
                <w:lang w:eastAsia="ko-KR"/>
              </w:rPr>
              <w:t>48</w:t>
            </w:r>
          </w:p>
        </w:tc>
      </w:tr>
      <w:tr w:rsidR="00EA201C" w:rsidRPr="002A093F" w:rsidTr="008B23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spacing w:after="0"/>
              <w:jc w:val="center"/>
              <w:rPr>
                <w:rFonts w:ascii="Arial" w:eastAsia="宋体" w:hAnsi="Arial" w:cs="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EA201C" w:rsidRPr="002A093F" w:rsidRDefault="00EA201C" w:rsidP="00EA201C">
            <w:pPr>
              <w:pStyle w:val="TAC"/>
              <w:rPr>
                <w:rFonts w:cs="Arial"/>
                <w:lang w:eastAsia="ko-KR"/>
              </w:rPr>
            </w:pPr>
            <w:r w:rsidRPr="002A093F">
              <w:rPr>
                <w:rFonts w:eastAsia="宋体" w:cs="Arial"/>
                <w:lang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CA_3-5-</w:t>
            </w:r>
            <w:r w:rsidRPr="002A093F">
              <w:rPr>
                <w:rFonts w:eastAsia="宋体" w:cs="Arial"/>
                <w:lang w:eastAsia="zh-CN"/>
              </w:rPr>
              <w:t>7</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7</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CA_3-5-</w:t>
            </w:r>
            <w:r w:rsidRPr="002A093F">
              <w:rPr>
                <w:rFonts w:eastAsia="宋体" w:cs="Arial"/>
                <w:lang w:eastAsia="zh-CN"/>
              </w:rPr>
              <w:t>7-7</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7</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CA_3-5-40</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40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lang w:eastAsia="ko-KR"/>
              </w:rPr>
            </w:pPr>
            <w:r w:rsidRPr="002A093F">
              <w:rPr>
                <w:rFonts w:cs="Arial"/>
                <w:lang w:eastAsia="ko-KR"/>
              </w:rPr>
              <w:t>CA_3-5-40-40</w:t>
            </w:r>
          </w:p>
        </w:tc>
        <w:tc>
          <w:tcPr>
            <w:tcW w:w="2483" w:type="dxa"/>
            <w:vAlign w:val="center"/>
          </w:tcPr>
          <w:p w:rsidR="00EA201C" w:rsidRPr="002A093F" w:rsidRDefault="00EA201C" w:rsidP="00EA201C">
            <w:pPr>
              <w:pStyle w:val="TAC"/>
              <w:rPr>
                <w:rFonts w:cs="Arial"/>
                <w:lang w:eastAsia="ko-KR"/>
              </w:rPr>
            </w:pPr>
            <w:r w:rsidRPr="002A093F">
              <w:rPr>
                <w:rFonts w:cs="Arial"/>
                <w:lang w:eastAsia="ko-KR"/>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ko-KR"/>
              </w:rPr>
            </w:pPr>
          </w:p>
        </w:tc>
        <w:tc>
          <w:tcPr>
            <w:tcW w:w="2483" w:type="dxa"/>
            <w:vAlign w:val="center"/>
          </w:tcPr>
          <w:p w:rsidR="00EA201C" w:rsidRPr="002A093F" w:rsidRDefault="00EA201C" w:rsidP="00EA201C">
            <w:pPr>
              <w:pStyle w:val="TAC"/>
              <w:rPr>
                <w:rFonts w:cs="Arial"/>
                <w:lang w:eastAsia="ko-KR"/>
              </w:rPr>
            </w:pPr>
            <w:r w:rsidRPr="002A093F">
              <w:rPr>
                <w:rFonts w:cs="Arial"/>
                <w:lang w:eastAsia="ko-KR"/>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ko-KR"/>
              </w:rPr>
            </w:pPr>
          </w:p>
        </w:tc>
        <w:tc>
          <w:tcPr>
            <w:tcW w:w="2483" w:type="dxa"/>
            <w:vAlign w:val="center"/>
          </w:tcPr>
          <w:p w:rsidR="00EA201C" w:rsidRPr="002A093F" w:rsidRDefault="00EA201C" w:rsidP="00EA201C">
            <w:pPr>
              <w:pStyle w:val="TAC"/>
              <w:rPr>
                <w:rFonts w:cs="Arial"/>
                <w:lang w:eastAsia="ko-KR"/>
              </w:rPr>
            </w:pPr>
            <w:r w:rsidRPr="002A093F">
              <w:rPr>
                <w:rFonts w:cs="Arial"/>
                <w:lang w:eastAsia="ko-KR"/>
              </w:rPr>
              <w:t>40</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ko-KR"/>
              </w:rPr>
            </w:pPr>
            <w:r w:rsidRPr="002A093F">
              <w:rPr>
                <w:lang w:eastAsia="ko-KR"/>
              </w:rPr>
              <w:t>CA_3-5-41</w:t>
            </w:r>
          </w:p>
        </w:tc>
        <w:tc>
          <w:tcPr>
            <w:tcW w:w="2483" w:type="dxa"/>
          </w:tcPr>
          <w:p w:rsidR="00EA201C" w:rsidRPr="002A093F" w:rsidRDefault="00EA201C" w:rsidP="00EA201C">
            <w:pPr>
              <w:pStyle w:val="TAC"/>
              <w:rPr>
                <w:lang w:val="en-US" w:eastAsia="ko-KR"/>
              </w:rPr>
            </w:pPr>
            <w:r w:rsidRPr="002A093F">
              <w:rPr>
                <w:lang w:val="en-US" w:eastAsia="ko-KR"/>
              </w:rPr>
              <w:t>3</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5</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41</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lang w:eastAsia="ja-JP"/>
              </w:rPr>
              <w:t>CA_3-3-7-8</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lang w:eastAsia="ja-JP"/>
              </w:rPr>
              <w:t>CA_3-7-7-8</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CA_3-7-8</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8</w:t>
            </w:r>
          </w:p>
        </w:tc>
      </w:tr>
      <w:tr w:rsidR="00EA201C" w:rsidRPr="002A093F" w:rsidTr="008B236C">
        <w:trPr>
          <w:jc w:val="center"/>
        </w:trPr>
        <w:tc>
          <w:tcPr>
            <w:tcW w:w="2407" w:type="dxa"/>
            <w:vMerge w:val="restart"/>
            <w:vAlign w:val="center"/>
          </w:tcPr>
          <w:p w:rsidR="00EA201C" w:rsidRPr="002A093F" w:rsidRDefault="00EA201C" w:rsidP="00EA201C">
            <w:pPr>
              <w:pStyle w:val="TAC"/>
            </w:pPr>
            <w:r w:rsidRPr="002A093F">
              <w:rPr>
                <w:lang w:val="en-US" w:eastAsia="ja-JP"/>
              </w:rPr>
              <w:t>CA_3-3-7-7-8</w:t>
            </w:r>
          </w:p>
        </w:tc>
        <w:tc>
          <w:tcPr>
            <w:tcW w:w="2483" w:type="dxa"/>
          </w:tcPr>
          <w:p w:rsidR="00EA201C" w:rsidRPr="002A093F" w:rsidRDefault="00EA201C" w:rsidP="00EA201C">
            <w:pPr>
              <w:pStyle w:val="TAC"/>
              <w:rPr>
                <w:lang w:val="en-US"/>
              </w:rPr>
            </w:pPr>
            <w:r w:rsidRPr="002A093F">
              <w:rPr>
                <w:lang w:val="en-US"/>
              </w:rPr>
              <w:t>3</w:t>
            </w:r>
          </w:p>
        </w:tc>
      </w:tr>
      <w:tr w:rsidR="00EA201C" w:rsidRPr="002A093F" w:rsidTr="008B236C">
        <w:trPr>
          <w:jc w:val="center"/>
        </w:trPr>
        <w:tc>
          <w:tcPr>
            <w:tcW w:w="2407" w:type="dxa"/>
            <w:vMerge/>
            <w:vAlign w:val="center"/>
          </w:tcPr>
          <w:p w:rsidR="00EA201C" w:rsidRPr="002A093F" w:rsidRDefault="00EA201C" w:rsidP="00EA201C">
            <w:pPr>
              <w:pStyle w:val="TAC"/>
            </w:pPr>
          </w:p>
        </w:tc>
        <w:tc>
          <w:tcPr>
            <w:tcW w:w="2483" w:type="dxa"/>
          </w:tcPr>
          <w:p w:rsidR="00EA201C" w:rsidRPr="002A093F" w:rsidRDefault="00EA201C" w:rsidP="00EA201C">
            <w:pPr>
              <w:pStyle w:val="TAC"/>
              <w:rPr>
                <w:lang w:val="en-US"/>
              </w:rPr>
            </w:pPr>
            <w:r w:rsidRPr="002A093F">
              <w:rPr>
                <w:lang w:val="en-US"/>
              </w:rPr>
              <w:t>7</w:t>
            </w:r>
          </w:p>
        </w:tc>
      </w:tr>
      <w:tr w:rsidR="00EA201C" w:rsidRPr="002A093F" w:rsidTr="008B236C">
        <w:trPr>
          <w:jc w:val="center"/>
        </w:trPr>
        <w:tc>
          <w:tcPr>
            <w:tcW w:w="2407" w:type="dxa"/>
            <w:vMerge/>
            <w:vAlign w:val="center"/>
          </w:tcPr>
          <w:p w:rsidR="00EA201C" w:rsidRPr="002A093F" w:rsidRDefault="00EA201C" w:rsidP="00EA201C">
            <w:pPr>
              <w:pStyle w:val="TAC"/>
            </w:pPr>
          </w:p>
        </w:tc>
        <w:tc>
          <w:tcPr>
            <w:tcW w:w="2483" w:type="dxa"/>
          </w:tcPr>
          <w:p w:rsidR="00EA201C" w:rsidRPr="002A093F" w:rsidRDefault="00EA201C" w:rsidP="00EA201C">
            <w:pPr>
              <w:pStyle w:val="TAC"/>
              <w:rPr>
                <w:lang w:val="en-US"/>
              </w:rPr>
            </w:pPr>
            <w:r w:rsidRPr="002A093F">
              <w:rPr>
                <w:lang w:val="en-US"/>
              </w:rPr>
              <w:t>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CA_3-7-20</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20</w:t>
            </w:r>
          </w:p>
        </w:tc>
      </w:tr>
      <w:tr w:rsidR="00EA201C" w:rsidRPr="002A093F" w:rsidTr="008B236C">
        <w:trPr>
          <w:jc w:val="center"/>
        </w:trPr>
        <w:tc>
          <w:tcPr>
            <w:tcW w:w="2407" w:type="dxa"/>
            <w:vMerge w:val="restart"/>
            <w:vAlign w:val="center"/>
          </w:tcPr>
          <w:p w:rsidR="00EA201C" w:rsidRPr="002A093F" w:rsidRDefault="00EA201C" w:rsidP="00EA201C">
            <w:pPr>
              <w:pStyle w:val="TAC"/>
              <w:rPr>
                <w:lang w:val="en-US" w:eastAsia="zh-CN"/>
              </w:rPr>
            </w:pPr>
            <w:r w:rsidRPr="002A093F">
              <w:rPr>
                <w:lang w:eastAsia="ko-KR"/>
              </w:rPr>
              <w:t>CA_3-</w:t>
            </w:r>
            <w:r w:rsidRPr="002A093F">
              <w:rPr>
                <w:lang w:val="en-US" w:eastAsia="ko-KR"/>
              </w:rPr>
              <w:t>7</w:t>
            </w:r>
            <w:r w:rsidRPr="002A093F">
              <w:rPr>
                <w:lang w:eastAsia="ko-KR"/>
              </w:rPr>
              <w:t>-2</w:t>
            </w:r>
            <w:r w:rsidRPr="002A093F">
              <w:rPr>
                <w:rFonts w:hint="eastAsia"/>
                <w:lang w:val="en-US" w:eastAsia="zh-CN"/>
              </w:rPr>
              <w:t>6</w:t>
            </w:r>
          </w:p>
        </w:tc>
        <w:tc>
          <w:tcPr>
            <w:tcW w:w="2483" w:type="dxa"/>
          </w:tcPr>
          <w:p w:rsidR="00EA201C" w:rsidRPr="002A093F" w:rsidRDefault="00EA201C" w:rsidP="00EA201C">
            <w:pPr>
              <w:pStyle w:val="TAC"/>
              <w:rPr>
                <w:lang w:val="en-US" w:eastAsia="ko-KR"/>
              </w:rPr>
            </w:pPr>
            <w:r w:rsidRPr="002A093F">
              <w:rPr>
                <w:lang w:val="en-US" w:eastAsia="ko-KR"/>
              </w:rPr>
              <w:t>3</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7</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zh-CN"/>
              </w:rPr>
            </w:pPr>
            <w:r w:rsidRPr="002A093F">
              <w:rPr>
                <w:lang w:val="en-US" w:eastAsia="ko-KR"/>
              </w:rPr>
              <w:t>2</w:t>
            </w:r>
            <w:r w:rsidRPr="002A093F">
              <w:rPr>
                <w:rFonts w:hint="eastAsia"/>
                <w:lang w:val="en-US" w:eastAsia="zh-CN"/>
              </w:rPr>
              <w:t>6</w:t>
            </w:r>
          </w:p>
        </w:tc>
      </w:tr>
      <w:tr w:rsidR="00EA201C" w:rsidRPr="002A093F" w:rsidTr="008B236C">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pStyle w:val="TAC"/>
              <w:rPr>
                <w:rFonts w:cs="Arial"/>
              </w:rPr>
            </w:pPr>
            <w:r w:rsidRPr="002A093F">
              <w:rPr>
                <w:rFonts w:cs="Arial"/>
              </w:rPr>
              <w:t>CA_3-7-7-26</w:t>
            </w:r>
          </w:p>
        </w:tc>
        <w:tc>
          <w:tcPr>
            <w:tcW w:w="2483" w:type="dxa"/>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EA201C" w:rsidRPr="002A093F" w:rsidRDefault="00EA201C" w:rsidP="00EA201C">
            <w:pPr>
              <w:pStyle w:val="TAC"/>
              <w:rPr>
                <w:rFonts w:cs="Arial"/>
              </w:rPr>
            </w:pPr>
            <w:r w:rsidRPr="002A093F">
              <w:rPr>
                <w:rFonts w:cs="Arial"/>
              </w:rPr>
              <w:t>26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CA_3-7-28</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28</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zh-CN"/>
              </w:rPr>
            </w:pPr>
            <w:r w:rsidRPr="002A093F">
              <w:rPr>
                <w:lang w:val="en-US" w:eastAsia="ja-JP"/>
              </w:rPr>
              <w:t>CA_3-7-</w:t>
            </w:r>
            <w:r w:rsidRPr="002A093F">
              <w:rPr>
                <w:rFonts w:hint="eastAsia"/>
                <w:lang w:val="en-US" w:eastAsia="zh-CN"/>
              </w:rPr>
              <w:t>32</w:t>
            </w:r>
          </w:p>
        </w:tc>
        <w:tc>
          <w:tcPr>
            <w:tcW w:w="2483" w:type="dxa"/>
          </w:tcPr>
          <w:p w:rsidR="00EA201C" w:rsidRPr="002A093F" w:rsidRDefault="00EA201C" w:rsidP="00EA201C">
            <w:pPr>
              <w:pStyle w:val="TAC"/>
              <w:rPr>
                <w:lang w:val="en-US" w:eastAsia="ko-KR"/>
              </w:rPr>
            </w:pPr>
            <w:r w:rsidRPr="002A093F">
              <w:rPr>
                <w:lang w:val="en-US" w:eastAsia="ko-KR"/>
              </w:rPr>
              <w:t>3</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7</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zh-CN"/>
              </w:rPr>
            </w:pPr>
            <w:r w:rsidRPr="002A093F">
              <w:rPr>
                <w:rFonts w:hint="eastAsia"/>
                <w:lang w:val="en-US" w:eastAsia="zh-CN"/>
              </w:rPr>
              <w:t>32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CA_3-7-38</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w:t>
            </w:r>
            <w:r w:rsidRPr="002A093F">
              <w:rPr>
                <w:rFonts w:eastAsia="宋体" w:cs="Arial"/>
                <w:lang w:eastAsia="zh-CN"/>
              </w:rPr>
              <w:t>7</w:t>
            </w:r>
            <w:r w:rsidRPr="002A093F">
              <w:rPr>
                <w:rFonts w:cs="Arial"/>
              </w:rPr>
              <w:t>-40</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40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CA_3-</w:t>
            </w:r>
            <w:r w:rsidRPr="002A093F">
              <w:rPr>
                <w:rFonts w:eastAsia="宋体" w:cs="Arial"/>
                <w:lang w:eastAsia="zh-CN"/>
              </w:rPr>
              <w:t>7</w:t>
            </w:r>
            <w:r w:rsidRPr="002A093F">
              <w:rPr>
                <w:rFonts w:cs="Arial"/>
              </w:rPr>
              <w:t>-4</w:t>
            </w:r>
            <w:r w:rsidRPr="002A093F">
              <w:rPr>
                <w:rFonts w:eastAsia="宋体" w:cs="Arial"/>
                <w:lang w:eastAsia="zh-CN"/>
              </w:rPr>
              <w:t>2</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cs="Arial"/>
              </w:rPr>
              <w:t>4</w:t>
            </w:r>
            <w:r w:rsidRPr="002A093F">
              <w:rPr>
                <w:rFonts w:eastAsia="宋体" w:cs="Arial"/>
                <w:lang w:eastAsia="zh-CN"/>
              </w:rPr>
              <w:t>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lang w:eastAsia="zh-CN"/>
              </w:rPr>
            </w:pPr>
            <w:r w:rsidRPr="002A093F">
              <w:rPr>
                <w:rFonts w:cs="Arial"/>
                <w:lang w:eastAsia="ja-JP"/>
              </w:rPr>
              <w:t>CA_3-8-</w:t>
            </w:r>
            <w:r w:rsidRPr="002A093F">
              <w:rPr>
                <w:rFonts w:cs="Arial"/>
                <w:lang w:eastAsia="zh-CN"/>
              </w:rPr>
              <w:t>11</w:t>
            </w:r>
          </w:p>
        </w:tc>
        <w:tc>
          <w:tcPr>
            <w:tcW w:w="2483" w:type="dxa"/>
          </w:tcPr>
          <w:p w:rsidR="00EA201C" w:rsidRPr="002A093F" w:rsidRDefault="00EA201C" w:rsidP="00EA201C">
            <w:pPr>
              <w:pStyle w:val="TAC"/>
              <w:rPr>
                <w:rFonts w:cs="Arial"/>
                <w:lang w:eastAsia="ja-JP"/>
              </w:rPr>
            </w:pPr>
            <w:r w:rsidRPr="002A093F">
              <w:rPr>
                <w:rFonts w:cs="Arial"/>
                <w:lang w:eastAsia="ja-JP"/>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cs="Arial"/>
                <w:lang w:eastAsia="ja-JP"/>
              </w:rPr>
              <w:t>8</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zh-CN"/>
              </w:rPr>
            </w:pPr>
            <w:r w:rsidRPr="002A093F">
              <w:rPr>
                <w:rFonts w:cs="Arial"/>
                <w:lang w:eastAsia="zh-CN"/>
              </w:rPr>
              <w:t>11</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ja-JP"/>
              </w:rPr>
            </w:pPr>
            <w:r w:rsidRPr="002A093F">
              <w:rPr>
                <w:lang w:eastAsia="ja-JP"/>
              </w:rPr>
              <w:t>CA_3-8-</w:t>
            </w:r>
            <w:r w:rsidRPr="002A093F">
              <w:rPr>
                <w:rFonts w:hint="eastAsia"/>
                <w:lang w:eastAsia="zh-CN"/>
              </w:rPr>
              <w:t>20</w:t>
            </w:r>
          </w:p>
        </w:tc>
        <w:tc>
          <w:tcPr>
            <w:tcW w:w="2483" w:type="dxa"/>
          </w:tcPr>
          <w:p w:rsidR="00EA201C" w:rsidRPr="002A093F" w:rsidRDefault="00EA201C" w:rsidP="00EA201C">
            <w:pPr>
              <w:pStyle w:val="TAC"/>
              <w:rPr>
                <w:lang w:val="en-US" w:eastAsia="zh-CN"/>
              </w:rPr>
            </w:pPr>
            <w:r w:rsidRPr="002A093F">
              <w:rPr>
                <w:lang w:val="en-US" w:eastAsia="ja-JP"/>
              </w:rPr>
              <w:t>3</w:t>
            </w:r>
          </w:p>
        </w:tc>
      </w:tr>
      <w:tr w:rsidR="00EA201C" w:rsidRPr="002A093F" w:rsidTr="008B236C">
        <w:trPr>
          <w:jc w:val="center"/>
        </w:trPr>
        <w:tc>
          <w:tcPr>
            <w:tcW w:w="2407" w:type="dxa"/>
            <w:vMerge/>
            <w:vAlign w:val="center"/>
          </w:tcPr>
          <w:p w:rsidR="00EA201C" w:rsidRPr="002A093F" w:rsidRDefault="00EA201C" w:rsidP="00EA201C">
            <w:pPr>
              <w:pStyle w:val="TAC"/>
              <w:rPr>
                <w:lang w:eastAsia="ja-JP"/>
              </w:rPr>
            </w:pPr>
          </w:p>
        </w:tc>
        <w:tc>
          <w:tcPr>
            <w:tcW w:w="2483" w:type="dxa"/>
          </w:tcPr>
          <w:p w:rsidR="00EA201C" w:rsidRPr="002A093F" w:rsidRDefault="00EA201C" w:rsidP="00EA201C">
            <w:pPr>
              <w:pStyle w:val="TAC"/>
              <w:rPr>
                <w:lang w:val="en-US" w:eastAsia="zh-CN"/>
              </w:rPr>
            </w:pPr>
            <w:r w:rsidRPr="002A093F">
              <w:rPr>
                <w:lang w:val="en-US" w:eastAsia="ja-JP"/>
              </w:rPr>
              <w:t>8</w:t>
            </w:r>
          </w:p>
        </w:tc>
      </w:tr>
      <w:tr w:rsidR="00EA201C" w:rsidRPr="002A093F" w:rsidTr="008B236C">
        <w:trPr>
          <w:jc w:val="center"/>
        </w:trPr>
        <w:tc>
          <w:tcPr>
            <w:tcW w:w="2407" w:type="dxa"/>
            <w:vMerge/>
            <w:vAlign w:val="center"/>
          </w:tcPr>
          <w:p w:rsidR="00EA201C" w:rsidRPr="002A093F" w:rsidRDefault="00EA201C" w:rsidP="00EA201C">
            <w:pPr>
              <w:pStyle w:val="TAC"/>
              <w:rPr>
                <w:lang w:eastAsia="ja-JP"/>
              </w:rPr>
            </w:pPr>
          </w:p>
        </w:tc>
        <w:tc>
          <w:tcPr>
            <w:tcW w:w="2483" w:type="dxa"/>
          </w:tcPr>
          <w:p w:rsidR="00EA201C" w:rsidRPr="002A093F" w:rsidRDefault="00EA201C" w:rsidP="00EA201C">
            <w:pPr>
              <w:pStyle w:val="TAC"/>
              <w:rPr>
                <w:lang w:val="en-US" w:eastAsia="zh-CN"/>
              </w:rPr>
            </w:pPr>
            <w:r w:rsidRPr="002A093F">
              <w:rPr>
                <w:rFonts w:hint="eastAsia"/>
                <w:lang w:val="en-US" w:eastAsia="zh-CN"/>
              </w:rPr>
              <w:t>20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CA_3-8-</w:t>
            </w:r>
            <w:r w:rsidRPr="002A093F">
              <w:rPr>
                <w:rFonts w:eastAsia="宋体" w:cs="Arial"/>
                <w:lang w:eastAsia="zh-CN"/>
              </w:rPr>
              <w:t>28</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8</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28</w:t>
            </w:r>
          </w:p>
        </w:tc>
      </w:tr>
      <w:tr w:rsidR="00EA201C" w:rsidRPr="002A093F" w:rsidTr="009D20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 w:author="zhangqian (AK)" w:date="2017-08-25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85" w:author="zhangqian (AK)" w:date="2017-08-25T18:15:00Z"/>
          <w:trPrChange w:id="286" w:author="zhangqian (AK)" w:date="2017-08-25T18:15:00Z">
            <w:trPr>
              <w:jc w:val="center"/>
            </w:trPr>
          </w:trPrChange>
        </w:trPr>
        <w:tc>
          <w:tcPr>
            <w:tcW w:w="2407" w:type="dxa"/>
            <w:vMerge w:val="restart"/>
            <w:tcPrChange w:id="287" w:author="zhangqian (AK)" w:date="2017-08-25T18:15:00Z">
              <w:tcPr>
                <w:tcW w:w="2407" w:type="dxa"/>
                <w:vMerge w:val="restart"/>
                <w:vAlign w:val="center"/>
              </w:tcPr>
            </w:tcPrChange>
          </w:tcPr>
          <w:p w:rsidR="00EA201C" w:rsidRPr="002A093F" w:rsidRDefault="00EA201C" w:rsidP="00EA201C">
            <w:pPr>
              <w:pStyle w:val="TAC"/>
              <w:rPr>
                <w:ins w:id="288" w:author="zhangqian (AK)" w:date="2017-08-25T18:15:00Z"/>
                <w:rFonts w:cs="Arial"/>
              </w:rPr>
            </w:pPr>
            <w:ins w:id="289" w:author="zhangqian (AK)" w:date="2017-08-25T18:15:00Z">
              <w:r w:rsidRPr="001E2D04">
                <w:t>CA_3-</w:t>
              </w:r>
              <w:r w:rsidRPr="001E2D04">
                <w:rPr>
                  <w:rFonts w:eastAsia="宋体"/>
                  <w:lang w:eastAsia="zh-CN"/>
                </w:rPr>
                <w:t>8</w:t>
              </w:r>
              <w:r w:rsidRPr="001E2D04">
                <w:t>-</w:t>
              </w:r>
              <w:r>
                <w:t>32</w:t>
              </w:r>
            </w:ins>
          </w:p>
        </w:tc>
        <w:tc>
          <w:tcPr>
            <w:tcW w:w="2483" w:type="dxa"/>
            <w:tcPrChange w:id="290" w:author="zhangqian (AK)" w:date="2017-08-25T18:15:00Z">
              <w:tcPr>
                <w:tcW w:w="2483" w:type="dxa"/>
              </w:tcPr>
            </w:tcPrChange>
          </w:tcPr>
          <w:p w:rsidR="00EA201C" w:rsidRPr="002A093F" w:rsidRDefault="00EA201C" w:rsidP="00EA201C">
            <w:pPr>
              <w:pStyle w:val="TAC"/>
              <w:rPr>
                <w:ins w:id="291" w:author="zhangqian (AK)" w:date="2017-08-25T18:15:00Z"/>
                <w:rFonts w:eastAsia="宋体" w:cs="Arial"/>
                <w:lang w:eastAsia="zh-CN"/>
              </w:rPr>
            </w:pPr>
            <w:ins w:id="292" w:author="zhangqian (AK)" w:date="2017-08-25T18:15:00Z">
              <w:r w:rsidRPr="001E2D04">
                <w:rPr>
                  <w:lang w:val="en-US" w:eastAsia="ja-JP"/>
                </w:rPr>
                <w:t>3</w:t>
              </w:r>
            </w:ins>
          </w:p>
        </w:tc>
      </w:tr>
      <w:tr w:rsidR="00EA201C" w:rsidRPr="002A093F" w:rsidTr="009D20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 w:author="zhangqian (AK)" w:date="2017-08-25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94" w:author="zhangqian (AK)" w:date="2017-08-25T18:15:00Z"/>
          <w:trPrChange w:id="295" w:author="zhangqian (AK)" w:date="2017-08-25T18:15:00Z">
            <w:trPr>
              <w:jc w:val="center"/>
            </w:trPr>
          </w:trPrChange>
        </w:trPr>
        <w:tc>
          <w:tcPr>
            <w:tcW w:w="2407" w:type="dxa"/>
            <w:vMerge/>
            <w:tcPrChange w:id="296" w:author="zhangqian (AK)" w:date="2017-08-25T18:15:00Z">
              <w:tcPr>
                <w:tcW w:w="2407" w:type="dxa"/>
                <w:vMerge/>
                <w:vAlign w:val="center"/>
              </w:tcPr>
            </w:tcPrChange>
          </w:tcPr>
          <w:p w:rsidR="00EA201C" w:rsidRPr="002A093F" w:rsidRDefault="00EA201C" w:rsidP="00EA201C">
            <w:pPr>
              <w:pStyle w:val="TAC"/>
              <w:rPr>
                <w:ins w:id="297" w:author="zhangqian (AK)" w:date="2017-08-25T18:15:00Z"/>
                <w:rFonts w:cs="Arial"/>
              </w:rPr>
            </w:pPr>
          </w:p>
        </w:tc>
        <w:tc>
          <w:tcPr>
            <w:tcW w:w="2483" w:type="dxa"/>
            <w:tcPrChange w:id="298" w:author="zhangqian (AK)" w:date="2017-08-25T18:15:00Z">
              <w:tcPr>
                <w:tcW w:w="2483" w:type="dxa"/>
              </w:tcPr>
            </w:tcPrChange>
          </w:tcPr>
          <w:p w:rsidR="00EA201C" w:rsidRPr="002A093F" w:rsidRDefault="00EA201C" w:rsidP="00EA201C">
            <w:pPr>
              <w:pStyle w:val="TAC"/>
              <w:rPr>
                <w:ins w:id="299" w:author="zhangqian (AK)" w:date="2017-08-25T18:15:00Z"/>
                <w:rFonts w:eastAsia="宋体" w:cs="Arial"/>
                <w:lang w:eastAsia="zh-CN"/>
              </w:rPr>
            </w:pPr>
            <w:ins w:id="300" w:author="zhangqian (AK)" w:date="2017-08-25T18:15:00Z">
              <w:r w:rsidRPr="001E2D04">
                <w:rPr>
                  <w:lang w:val="en-US" w:eastAsia="ja-JP"/>
                </w:rPr>
                <w:t>8</w:t>
              </w:r>
            </w:ins>
          </w:p>
        </w:tc>
      </w:tr>
      <w:tr w:rsidR="00EA201C" w:rsidRPr="002A093F" w:rsidTr="009D20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1" w:author="zhangqian (AK)" w:date="2017-08-25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02" w:author="zhangqian (AK)" w:date="2017-08-25T18:15:00Z"/>
          <w:trPrChange w:id="303" w:author="zhangqian (AK)" w:date="2017-08-25T18:15:00Z">
            <w:trPr>
              <w:jc w:val="center"/>
            </w:trPr>
          </w:trPrChange>
        </w:trPr>
        <w:tc>
          <w:tcPr>
            <w:tcW w:w="2407" w:type="dxa"/>
            <w:vMerge/>
            <w:tcPrChange w:id="304" w:author="zhangqian (AK)" w:date="2017-08-25T18:15:00Z">
              <w:tcPr>
                <w:tcW w:w="2407" w:type="dxa"/>
                <w:vMerge/>
                <w:vAlign w:val="center"/>
              </w:tcPr>
            </w:tcPrChange>
          </w:tcPr>
          <w:p w:rsidR="00EA201C" w:rsidRPr="002A093F" w:rsidRDefault="00EA201C" w:rsidP="00EA201C">
            <w:pPr>
              <w:pStyle w:val="TAC"/>
              <w:rPr>
                <w:ins w:id="305" w:author="zhangqian (AK)" w:date="2017-08-25T18:15:00Z"/>
                <w:rFonts w:cs="Arial"/>
              </w:rPr>
            </w:pPr>
          </w:p>
        </w:tc>
        <w:tc>
          <w:tcPr>
            <w:tcW w:w="2483" w:type="dxa"/>
            <w:tcPrChange w:id="306" w:author="zhangqian (AK)" w:date="2017-08-25T18:15:00Z">
              <w:tcPr>
                <w:tcW w:w="2483" w:type="dxa"/>
              </w:tcPr>
            </w:tcPrChange>
          </w:tcPr>
          <w:p w:rsidR="00EA201C" w:rsidRPr="002A093F" w:rsidRDefault="00EA201C" w:rsidP="00EA201C">
            <w:pPr>
              <w:pStyle w:val="TAC"/>
              <w:rPr>
                <w:ins w:id="307" w:author="zhangqian (AK)" w:date="2017-08-25T18:15:00Z"/>
                <w:rFonts w:eastAsia="宋体" w:cs="Arial"/>
                <w:lang w:eastAsia="zh-CN"/>
              </w:rPr>
            </w:pPr>
            <w:ins w:id="308" w:author="zhangqian (AK)" w:date="2017-08-25T18:15:00Z">
              <w:r>
                <w:rPr>
                  <w:lang w:val="en-US" w:eastAsia="zh-CN"/>
                </w:rPr>
                <w:t>32</w:t>
              </w:r>
            </w:ins>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CA_3-8-40</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8</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40</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zh-CN"/>
              </w:rPr>
            </w:pPr>
            <w:r w:rsidRPr="002A093F">
              <w:rPr>
                <w:lang w:val="en-US" w:eastAsia="ko-KR"/>
              </w:rPr>
              <w:t>CA_3-1</w:t>
            </w:r>
            <w:r w:rsidRPr="002A093F">
              <w:rPr>
                <w:rFonts w:hint="eastAsia"/>
                <w:lang w:val="en-US" w:eastAsia="zh-CN"/>
              </w:rPr>
              <w:t>1</w:t>
            </w:r>
            <w:r w:rsidRPr="002A093F">
              <w:rPr>
                <w:lang w:val="en-US" w:eastAsia="ko-KR"/>
              </w:rPr>
              <w:t>-</w:t>
            </w:r>
            <w:r w:rsidRPr="002A093F">
              <w:rPr>
                <w:rFonts w:hint="eastAsia"/>
                <w:lang w:val="en-US" w:eastAsia="zh-CN"/>
              </w:rPr>
              <w:t>28</w:t>
            </w:r>
          </w:p>
        </w:tc>
        <w:tc>
          <w:tcPr>
            <w:tcW w:w="2483" w:type="dxa"/>
          </w:tcPr>
          <w:p w:rsidR="00EA201C" w:rsidRPr="002A093F" w:rsidRDefault="00EA201C" w:rsidP="00EA201C">
            <w:pPr>
              <w:pStyle w:val="TAC"/>
              <w:rPr>
                <w:lang w:val="en-US" w:eastAsia="ko-KR"/>
              </w:rPr>
            </w:pPr>
            <w:r w:rsidRPr="002A093F">
              <w:rPr>
                <w:lang w:val="en-US" w:eastAsia="ko-KR"/>
              </w:rPr>
              <w:t>3</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zh-CN"/>
              </w:rPr>
            </w:pPr>
            <w:r w:rsidRPr="002A093F">
              <w:rPr>
                <w:lang w:val="en-US" w:eastAsia="ko-KR"/>
              </w:rPr>
              <w:t>1</w:t>
            </w:r>
            <w:r w:rsidRPr="002A093F">
              <w:rPr>
                <w:rFonts w:hint="eastAsia"/>
                <w:lang w:val="en-US" w:eastAsia="zh-CN"/>
              </w:rPr>
              <w:t>1</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zh-CN"/>
              </w:rPr>
            </w:pPr>
            <w:r w:rsidRPr="002A093F">
              <w:rPr>
                <w:rFonts w:hint="eastAsia"/>
                <w:lang w:val="en-US" w:eastAsia="zh-CN"/>
              </w:rPr>
              <w:t>28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CA_3-19-</w:t>
            </w:r>
            <w:r w:rsidRPr="002A093F">
              <w:rPr>
                <w:rFonts w:eastAsia="宋体" w:cs="Arial"/>
                <w:lang w:eastAsia="zh-CN"/>
              </w:rPr>
              <w:t>21</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19</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21</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CA_3-19-42</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19</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42</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ko-KR"/>
              </w:rPr>
            </w:pPr>
            <w:r w:rsidRPr="002A093F">
              <w:rPr>
                <w:lang w:val="en-US" w:eastAsia="ko-KR"/>
              </w:rPr>
              <w:t>CA_3-20-28</w:t>
            </w:r>
          </w:p>
        </w:tc>
        <w:tc>
          <w:tcPr>
            <w:tcW w:w="2483" w:type="dxa"/>
          </w:tcPr>
          <w:p w:rsidR="00EA201C" w:rsidRPr="002A093F" w:rsidRDefault="00EA201C" w:rsidP="00EA201C">
            <w:pPr>
              <w:pStyle w:val="TAC"/>
              <w:rPr>
                <w:lang w:val="en-US" w:eastAsia="ko-KR"/>
              </w:rPr>
            </w:pPr>
            <w:r w:rsidRPr="002A093F">
              <w:rPr>
                <w:lang w:val="en-US" w:eastAsia="ko-KR"/>
              </w:rPr>
              <w:t>3</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20</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28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w:t>
            </w:r>
            <w:r w:rsidRPr="002A093F">
              <w:rPr>
                <w:rFonts w:eastAsia="宋体" w:cs="Arial"/>
                <w:lang w:eastAsia="zh-CN"/>
              </w:rPr>
              <w:t>20</w:t>
            </w:r>
            <w:r w:rsidRPr="002A093F">
              <w:rPr>
                <w:rFonts w:cs="Arial"/>
              </w:rPr>
              <w:t>-</w:t>
            </w:r>
            <w:r w:rsidRPr="002A093F">
              <w:rPr>
                <w:rFonts w:eastAsia="宋体" w:cs="Arial"/>
                <w:lang w:eastAsia="zh-CN"/>
              </w:rPr>
              <w:t>3</w:t>
            </w:r>
            <w:r w:rsidRPr="002A093F">
              <w:rPr>
                <w:rFonts w:cs="Arial"/>
              </w:rPr>
              <w:t>2</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20</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eastAsia="宋体" w:cs="Arial"/>
                <w:lang w:eastAsia="zh-CN"/>
              </w:rPr>
              <w:t>3</w:t>
            </w:r>
            <w:r w:rsidRPr="002A093F">
              <w:rPr>
                <w:rFonts w:cs="Arial"/>
              </w:rPr>
              <w:t>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w:t>
            </w:r>
            <w:r w:rsidRPr="002A093F">
              <w:rPr>
                <w:rFonts w:eastAsia="宋体" w:cs="Arial"/>
                <w:lang w:eastAsia="zh-CN"/>
              </w:rPr>
              <w:t>20</w:t>
            </w:r>
            <w:r w:rsidRPr="002A093F">
              <w:rPr>
                <w:rFonts w:cs="Arial"/>
              </w:rPr>
              <w:t>-42</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20</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42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CA_3-</w:t>
            </w:r>
            <w:r w:rsidRPr="002A093F">
              <w:rPr>
                <w:rFonts w:eastAsia="宋体" w:cs="Arial"/>
                <w:lang w:eastAsia="zh-CN"/>
              </w:rPr>
              <w:t>21</w:t>
            </w:r>
            <w:r w:rsidRPr="002A093F">
              <w:rPr>
                <w:rFonts w:cs="Arial"/>
              </w:rPr>
              <w:t>-</w:t>
            </w:r>
            <w:r w:rsidRPr="002A093F">
              <w:rPr>
                <w:rFonts w:eastAsia="宋体" w:cs="Arial"/>
                <w:lang w:eastAsia="zh-CN"/>
              </w:rPr>
              <w:t>28</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21</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w:t>
            </w:r>
            <w:r w:rsidRPr="002A093F">
              <w:rPr>
                <w:rFonts w:eastAsia="宋体" w:cs="Arial"/>
                <w:lang w:eastAsia="zh-CN"/>
              </w:rPr>
              <w:t>21</w:t>
            </w:r>
            <w:r w:rsidRPr="002A093F">
              <w:rPr>
                <w:rFonts w:cs="Arial"/>
              </w:rPr>
              <w:t>-42</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21</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42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CA_3-28-40</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28</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40</w:t>
            </w:r>
          </w:p>
        </w:tc>
      </w:tr>
      <w:tr w:rsidR="00EA201C" w:rsidRPr="002A093F" w:rsidTr="008B236C">
        <w:trPr>
          <w:jc w:val="center"/>
        </w:trPr>
        <w:tc>
          <w:tcPr>
            <w:tcW w:w="2407" w:type="dxa"/>
            <w:vMerge w:val="restart"/>
            <w:vAlign w:val="center"/>
          </w:tcPr>
          <w:p w:rsidR="00EA201C" w:rsidRPr="002A093F" w:rsidRDefault="00EA201C" w:rsidP="00EA201C">
            <w:pPr>
              <w:pStyle w:val="aa"/>
              <w:rPr>
                <w:rFonts w:cs="Arial"/>
                <w:b w:val="0"/>
                <w:i w:val="0"/>
                <w:noProof w:val="0"/>
              </w:rPr>
            </w:pPr>
            <w:r w:rsidRPr="002A093F">
              <w:rPr>
                <w:rFonts w:cs="Arial"/>
                <w:b w:val="0"/>
                <w:i w:val="0"/>
                <w:noProof w:val="0"/>
              </w:rPr>
              <w:t>CA_3-28-41</w:t>
            </w:r>
          </w:p>
        </w:tc>
        <w:tc>
          <w:tcPr>
            <w:tcW w:w="2483" w:type="dxa"/>
          </w:tcPr>
          <w:p w:rsidR="00EA201C" w:rsidRPr="002A093F" w:rsidRDefault="00EA201C" w:rsidP="00EA201C">
            <w:pPr>
              <w:pStyle w:val="TAC"/>
              <w:rPr>
                <w:rFonts w:cs="Arial"/>
                <w:lang w:eastAsia="ja-JP"/>
              </w:rPr>
            </w:pPr>
            <w:r w:rsidRPr="002A093F">
              <w:rPr>
                <w:rFonts w:cs="Arial"/>
                <w:lang w:eastAsia="ja-JP"/>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cs="Arial"/>
                <w:lang w:eastAsia="ja-JP"/>
              </w:rPr>
              <w:t>28</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aa"/>
              <w:rPr>
                <w:rFonts w:cs="Arial"/>
                <w:b w:val="0"/>
                <w:i w:val="0"/>
                <w:noProof w:val="0"/>
              </w:rPr>
            </w:pPr>
            <w:r w:rsidRPr="002A093F">
              <w:rPr>
                <w:rFonts w:cs="Arial"/>
                <w:b w:val="0"/>
                <w:i w:val="0"/>
                <w:noProof w:val="0"/>
              </w:rPr>
              <w:t>41</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CA_3-28-4</w:t>
            </w:r>
            <w:r w:rsidRPr="002A093F">
              <w:rPr>
                <w:rFonts w:eastAsia="宋体" w:cs="Arial"/>
                <w:lang w:eastAsia="zh-CN"/>
              </w:rPr>
              <w:t>2</w:t>
            </w:r>
          </w:p>
        </w:tc>
        <w:tc>
          <w:tcPr>
            <w:tcW w:w="2483" w:type="dxa"/>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28</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cs="Arial"/>
              </w:rPr>
              <w:t>4</w:t>
            </w:r>
            <w:r w:rsidRPr="002A093F">
              <w:rPr>
                <w:rFonts w:eastAsia="宋体" w:cs="Arial"/>
                <w:lang w:eastAsia="zh-CN"/>
              </w:rPr>
              <w:t>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CA_3-41-42</w:t>
            </w:r>
          </w:p>
        </w:tc>
        <w:tc>
          <w:tcPr>
            <w:tcW w:w="2483" w:type="dxa"/>
            <w:vAlign w:val="center"/>
          </w:tcPr>
          <w:p w:rsidR="00EA201C" w:rsidRPr="002A093F" w:rsidRDefault="00EA201C" w:rsidP="00EA201C">
            <w:pPr>
              <w:pStyle w:val="TAC"/>
              <w:rPr>
                <w:rFonts w:cs="Arial"/>
              </w:rPr>
            </w:pPr>
            <w:r w:rsidRPr="002A093F">
              <w:rPr>
                <w:rFonts w:cs="Arial"/>
              </w:rPr>
              <w:t>3</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41</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42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CA_4-5-12</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12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CA_4-4-5-12</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12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CA_4-5-12-12</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12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CA_4-5-13</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13</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CA_4-5-29</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29</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CA_4-5-30</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CA_4-4-5-30</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CA_4-7-12</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12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CA_4-12-30</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12</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CA_4-4-12-30</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12</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CA_4-29-30</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29</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CA_4-4-29-30</w:t>
            </w:r>
          </w:p>
        </w:tc>
        <w:tc>
          <w:tcPr>
            <w:tcW w:w="2483" w:type="dxa"/>
            <w:vAlign w:val="center"/>
          </w:tcPr>
          <w:p w:rsidR="00EA201C" w:rsidRPr="002A093F" w:rsidRDefault="00EA201C" w:rsidP="00EA201C">
            <w:pPr>
              <w:pStyle w:val="TAC"/>
              <w:rPr>
                <w:rFonts w:cs="Arial"/>
              </w:rPr>
            </w:pPr>
            <w:r w:rsidRPr="002A093F">
              <w:rPr>
                <w:rFonts w:cs="Arial"/>
              </w:rPr>
              <w:t>4</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29</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w:t>
            </w:r>
            <w:r w:rsidRPr="002A093F">
              <w:rPr>
                <w:rFonts w:eastAsia="宋体" w:cs="Arial"/>
                <w:lang w:eastAsia="zh-CN"/>
              </w:rPr>
              <w:t>5</w:t>
            </w:r>
            <w:r w:rsidRPr="002A093F">
              <w:rPr>
                <w:rFonts w:cs="Arial"/>
              </w:rPr>
              <w:t>-</w:t>
            </w:r>
            <w:r w:rsidRPr="002A093F">
              <w:rPr>
                <w:rFonts w:eastAsia="宋体" w:cs="Arial"/>
                <w:lang w:eastAsia="zh-CN"/>
              </w:rPr>
              <w:t>7</w:t>
            </w:r>
            <w:r w:rsidRPr="002A093F">
              <w:rPr>
                <w:rFonts w:cs="Arial"/>
              </w:rPr>
              <w:t>-</w:t>
            </w:r>
            <w:r w:rsidRPr="002A093F">
              <w:rPr>
                <w:rFonts w:eastAsia="宋体" w:cs="Arial"/>
                <w:lang w:eastAsia="zh-CN"/>
              </w:rPr>
              <w:t>46</w:t>
            </w: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46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lang w:eastAsia="zh-CN"/>
              </w:rPr>
            </w:pPr>
            <w:r w:rsidRPr="002A093F">
              <w:rPr>
                <w:rFonts w:cs="Arial"/>
                <w:lang w:eastAsia="ja-JP"/>
              </w:rPr>
              <w:t>CA_</w:t>
            </w:r>
            <w:r w:rsidRPr="002A093F">
              <w:rPr>
                <w:rFonts w:cs="Arial"/>
                <w:lang w:eastAsia="zh-CN"/>
              </w:rPr>
              <w:t>5</w:t>
            </w:r>
            <w:r w:rsidRPr="002A093F">
              <w:rPr>
                <w:rFonts w:cs="Arial"/>
                <w:lang w:eastAsia="ja-JP"/>
              </w:rPr>
              <w:t>-12-</w:t>
            </w:r>
            <w:r w:rsidRPr="002A093F">
              <w:rPr>
                <w:rFonts w:cs="Arial"/>
                <w:lang w:eastAsia="zh-CN"/>
              </w:rPr>
              <w:t>66</w:t>
            </w:r>
          </w:p>
        </w:tc>
        <w:tc>
          <w:tcPr>
            <w:tcW w:w="2483" w:type="dxa"/>
          </w:tcPr>
          <w:p w:rsidR="00EA201C" w:rsidRPr="002A093F" w:rsidRDefault="00EA201C" w:rsidP="00EA201C">
            <w:pPr>
              <w:pStyle w:val="TAC"/>
              <w:rPr>
                <w:rFonts w:cs="Arial"/>
                <w:lang w:eastAsia="zh-CN"/>
              </w:rPr>
            </w:pPr>
            <w:r w:rsidRPr="002A093F">
              <w:rPr>
                <w:rFonts w:cs="Arial"/>
                <w:lang w:eastAsia="zh-CN"/>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cs="Arial"/>
                <w:lang w:eastAsia="ja-JP"/>
              </w:rPr>
              <w:t>12</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zh-CN"/>
              </w:rPr>
            </w:pPr>
            <w:r w:rsidRPr="002A093F">
              <w:rPr>
                <w:rFonts w:cs="Arial"/>
                <w:lang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lang w:eastAsia="ja-JP"/>
              </w:rPr>
              <w:t>CA_</w:t>
            </w:r>
            <w:r w:rsidRPr="002A093F">
              <w:rPr>
                <w:rFonts w:cs="Arial"/>
                <w:lang w:eastAsia="zh-CN"/>
              </w:rPr>
              <w:t>5</w:t>
            </w:r>
            <w:r w:rsidRPr="002A093F">
              <w:rPr>
                <w:rFonts w:cs="Arial"/>
                <w:lang w:eastAsia="ja-JP"/>
              </w:rPr>
              <w:t>-</w:t>
            </w:r>
            <w:r w:rsidRPr="002A093F">
              <w:rPr>
                <w:rFonts w:cs="Arial"/>
                <w:lang w:eastAsia="zh-CN"/>
              </w:rPr>
              <w:t>30</w:t>
            </w:r>
            <w:r w:rsidRPr="002A093F">
              <w:rPr>
                <w:rFonts w:cs="Arial"/>
                <w:lang w:eastAsia="ja-JP"/>
              </w:rPr>
              <w:t>-</w:t>
            </w:r>
            <w:r w:rsidRPr="002A093F">
              <w:rPr>
                <w:rFonts w:eastAsia="宋体" w:cs="Arial"/>
                <w:lang w:eastAsia="zh-CN"/>
              </w:rPr>
              <w:t>66</w:t>
            </w:r>
          </w:p>
        </w:tc>
        <w:tc>
          <w:tcPr>
            <w:tcW w:w="2483" w:type="dxa"/>
          </w:tcPr>
          <w:p w:rsidR="00EA201C" w:rsidRPr="002A093F" w:rsidRDefault="00EA201C" w:rsidP="00EA201C">
            <w:pPr>
              <w:pStyle w:val="TAC"/>
              <w:rPr>
                <w:rFonts w:cs="Arial"/>
                <w:lang w:eastAsia="zh-CN"/>
              </w:rPr>
            </w:pPr>
            <w:r w:rsidRPr="002A093F">
              <w:rPr>
                <w:rFonts w:cs="Arial"/>
                <w:lang w:eastAsia="zh-CN"/>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eastAsia="宋体" w:cs="Arial"/>
                <w:lang w:eastAsia="zh-CN"/>
              </w:rPr>
            </w:pPr>
            <w:r w:rsidRPr="002A093F">
              <w:rPr>
                <w:rFonts w:cs="Arial"/>
                <w:lang w:eastAsia="zh-CN"/>
              </w:rPr>
              <w:t>30</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eastAsia="宋体" w:cs="Arial"/>
                <w:lang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CA_5-30-66-66</w:t>
            </w:r>
          </w:p>
        </w:tc>
        <w:tc>
          <w:tcPr>
            <w:tcW w:w="2483" w:type="dxa"/>
          </w:tcPr>
          <w:p w:rsidR="00EA201C" w:rsidRPr="002A093F" w:rsidRDefault="00EA201C" w:rsidP="00EA201C">
            <w:pPr>
              <w:pStyle w:val="TAC"/>
              <w:rPr>
                <w:rFonts w:cs="Arial"/>
              </w:rPr>
            </w:pPr>
            <w:r w:rsidRPr="002A093F">
              <w:rPr>
                <w:rFonts w:cs="Arial"/>
              </w:rPr>
              <w:t>5</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30</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lang w:val="en-US" w:eastAsia="zh-CN"/>
              </w:rPr>
            </w:pPr>
            <w:r w:rsidRPr="002A093F">
              <w:rPr>
                <w:lang w:val="en-US" w:eastAsia="ko-KR"/>
              </w:rPr>
              <w:t>CA_</w:t>
            </w:r>
            <w:r w:rsidRPr="002A093F">
              <w:rPr>
                <w:rFonts w:hint="eastAsia"/>
                <w:lang w:val="en-US" w:eastAsia="zh-CN"/>
              </w:rPr>
              <w:t>5</w:t>
            </w:r>
            <w:r w:rsidRPr="002A093F">
              <w:rPr>
                <w:lang w:val="en-US" w:eastAsia="ko-KR"/>
              </w:rPr>
              <w:t>-</w:t>
            </w:r>
            <w:r w:rsidRPr="002A093F">
              <w:rPr>
                <w:rFonts w:hint="eastAsia"/>
                <w:lang w:val="en-US" w:eastAsia="zh-CN"/>
              </w:rPr>
              <w:t>40</w:t>
            </w:r>
            <w:r w:rsidRPr="002A093F">
              <w:rPr>
                <w:lang w:val="en-US" w:eastAsia="ko-KR"/>
              </w:rPr>
              <w:t>-</w:t>
            </w:r>
            <w:r w:rsidRPr="002A093F">
              <w:rPr>
                <w:rFonts w:hint="eastAsia"/>
                <w:lang w:val="en-US" w:eastAsia="zh-CN"/>
              </w:rPr>
              <w:t>41</w:t>
            </w:r>
          </w:p>
        </w:tc>
        <w:tc>
          <w:tcPr>
            <w:tcW w:w="2483" w:type="dxa"/>
          </w:tcPr>
          <w:p w:rsidR="00EA201C" w:rsidRPr="002A093F" w:rsidRDefault="00EA201C" w:rsidP="00EA201C">
            <w:pPr>
              <w:pStyle w:val="TAC"/>
              <w:rPr>
                <w:lang w:val="en-US" w:eastAsia="zh-CN"/>
              </w:rPr>
            </w:pPr>
            <w:r w:rsidRPr="002A093F">
              <w:rPr>
                <w:rFonts w:hint="eastAsia"/>
                <w:lang w:val="en-US" w:eastAsia="zh-CN"/>
              </w:rPr>
              <w:t>5</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zh-CN"/>
              </w:rPr>
            </w:pPr>
            <w:r w:rsidRPr="002A093F">
              <w:rPr>
                <w:rFonts w:hint="eastAsia"/>
                <w:lang w:val="en-US" w:eastAsia="zh-CN"/>
              </w:rPr>
              <w:t>40</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zh-CN"/>
              </w:rPr>
            </w:pPr>
            <w:r w:rsidRPr="002A093F">
              <w:rPr>
                <w:rFonts w:hint="eastAsia"/>
                <w:lang w:val="en-US" w:eastAsia="zh-CN"/>
              </w:rPr>
              <w:t>41</w:t>
            </w:r>
          </w:p>
        </w:tc>
      </w:tr>
      <w:tr w:rsidR="00EA201C" w:rsidRPr="002A093F" w:rsidTr="005662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 w:author="zhangqian (AK)" w:date="2017-08-25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0" w:author="zhangqian (AK)" w:date="2017-08-25T18:15:00Z"/>
          <w:trPrChange w:id="311" w:author="zhangqian (AK)" w:date="2017-08-25T18:16:00Z">
            <w:trPr>
              <w:jc w:val="center"/>
            </w:trPr>
          </w:trPrChange>
        </w:trPr>
        <w:tc>
          <w:tcPr>
            <w:tcW w:w="2407" w:type="dxa"/>
            <w:vMerge w:val="restart"/>
            <w:tcPrChange w:id="312" w:author="zhangqian (AK)" w:date="2017-08-25T18:16:00Z">
              <w:tcPr>
                <w:tcW w:w="2407" w:type="dxa"/>
                <w:vMerge w:val="restart"/>
                <w:vAlign w:val="center"/>
              </w:tcPr>
            </w:tcPrChange>
          </w:tcPr>
          <w:p w:rsidR="00EA201C" w:rsidRPr="002A093F" w:rsidRDefault="00EA201C" w:rsidP="00EA201C">
            <w:pPr>
              <w:pStyle w:val="TAC"/>
              <w:rPr>
                <w:ins w:id="313" w:author="zhangqian (AK)" w:date="2017-08-25T18:15:00Z"/>
                <w:lang w:eastAsia="ko-KR"/>
              </w:rPr>
            </w:pPr>
            <w:ins w:id="314" w:author="zhangqian (AK)" w:date="2017-08-25T18:16:00Z">
              <w:r>
                <w:rPr>
                  <w:rFonts w:hint="eastAsia"/>
                  <w:lang w:eastAsia="zh-CN"/>
                </w:rPr>
                <w:t>CA_5-46-66</w:t>
              </w:r>
            </w:ins>
          </w:p>
        </w:tc>
        <w:tc>
          <w:tcPr>
            <w:tcW w:w="2483" w:type="dxa"/>
            <w:tcPrChange w:id="315" w:author="zhangqian (AK)" w:date="2017-08-25T18:16:00Z">
              <w:tcPr>
                <w:tcW w:w="2483" w:type="dxa"/>
              </w:tcPr>
            </w:tcPrChange>
          </w:tcPr>
          <w:p w:rsidR="00EA201C" w:rsidRPr="002A093F" w:rsidRDefault="00EA201C" w:rsidP="00EA201C">
            <w:pPr>
              <w:pStyle w:val="TAC"/>
              <w:rPr>
                <w:ins w:id="316" w:author="zhangqian (AK)" w:date="2017-08-25T18:15:00Z"/>
                <w:lang w:val="en-US" w:eastAsia="zh-CN"/>
              </w:rPr>
            </w:pPr>
            <w:ins w:id="317" w:author="zhangqian (AK)" w:date="2017-08-25T18:16:00Z">
              <w:r>
                <w:rPr>
                  <w:rFonts w:hint="eastAsia"/>
                  <w:lang w:val="en-US" w:eastAsia="zh-CN"/>
                </w:rPr>
                <w:t>5</w:t>
              </w:r>
            </w:ins>
          </w:p>
        </w:tc>
      </w:tr>
      <w:tr w:rsidR="00EA201C" w:rsidRPr="002A093F" w:rsidTr="005662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 w:author="zhangqian (AK)" w:date="2017-08-25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9" w:author="zhangqian (AK)" w:date="2017-08-25T18:16:00Z"/>
          <w:trPrChange w:id="320" w:author="zhangqian (AK)" w:date="2017-08-25T18:16:00Z">
            <w:trPr>
              <w:jc w:val="center"/>
            </w:trPr>
          </w:trPrChange>
        </w:trPr>
        <w:tc>
          <w:tcPr>
            <w:tcW w:w="2407" w:type="dxa"/>
            <w:vMerge/>
            <w:tcPrChange w:id="321" w:author="zhangqian (AK)" w:date="2017-08-25T18:16:00Z">
              <w:tcPr>
                <w:tcW w:w="2407" w:type="dxa"/>
                <w:vMerge/>
                <w:vAlign w:val="center"/>
              </w:tcPr>
            </w:tcPrChange>
          </w:tcPr>
          <w:p w:rsidR="00EA201C" w:rsidRPr="002A093F" w:rsidRDefault="00EA201C" w:rsidP="00EA201C">
            <w:pPr>
              <w:pStyle w:val="TAC"/>
              <w:rPr>
                <w:ins w:id="322" w:author="zhangqian (AK)" w:date="2017-08-25T18:16:00Z"/>
                <w:lang w:eastAsia="ko-KR"/>
              </w:rPr>
            </w:pPr>
          </w:p>
        </w:tc>
        <w:tc>
          <w:tcPr>
            <w:tcW w:w="2483" w:type="dxa"/>
            <w:tcPrChange w:id="323" w:author="zhangqian (AK)" w:date="2017-08-25T18:16:00Z">
              <w:tcPr>
                <w:tcW w:w="2483" w:type="dxa"/>
              </w:tcPr>
            </w:tcPrChange>
          </w:tcPr>
          <w:p w:rsidR="00EA201C" w:rsidRPr="002A093F" w:rsidRDefault="00EA201C" w:rsidP="00EA201C">
            <w:pPr>
              <w:pStyle w:val="TAC"/>
              <w:rPr>
                <w:ins w:id="324" w:author="zhangqian (AK)" w:date="2017-08-25T18:16:00Z"/>
                <w:lang w:val="en-US" w:eastAsia="zh-CN"/>
              </w:rPr>
            </w:pPr>
            <w:ins w:id="325" w:author="zhangqian (AK)" w:date="2017-08-25T18:16:00Z">
              <w:r>
                <w:rPr>
                  <w:rFonts w:hint="eastAsia"/>
                  <w:lang w:val="en-US" w:eastAsia="zh-CN"/>
                </w:rPr>
                <w:t>46</w:t>
              </w:r>
            </w:ins>
          </w:p>
        </w:tc>
      </w:tr>
      <w:tr w:rsidR="00EA201C" w:rsidRPr="002A093F" w:rsidTr="005662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 w:author="zhangqian (AK)" w:date="2017-08-25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27" w:author="zhangqian (AK)" w:date="2017-08-25T18:16:00Z"/>
          <w:trPrChange w:id="328" w:author="zhangqian (AK)" w:date="2017-08-25T18:16:00Z">
            <w:trPr>
              <w:jc w:val="center"/>
            </w:trPr>
          </w:trPrChange>
        </w:trPr>
        <w:tc>
          <w:tcPr>
            <w:tcW w:w="2407" w:type="dxa"/>
            <w:vMerge/>
            <w:tcPrChange w:id="329" w:author="zhangqian (AK)" w:date="2017-08-25T18:16:00Z">
              <w:tcPr>
                <w:tcW w:w="2407" w:type="dxa"/>
                <w:vMerge/>
                <w:vAlign w:val="center"/>
              </w:tcPr>
            </w:tcPrChange>
          </w:tcPr>
          <w:p w:rsidR="00EA201C" w:rsidRPr="002A093F" w:rsidRDefault="00EA201C" w:rsidP="00EA201C">
            <w:pPr>
              <w:pStyle w:val="TAC"/>
              <w:rPr>
                <w:ins w:id="330" w:author="zhangqian (AK)" w:date="2017-08-25T18:16:00Z"/>
                <w:lang w:eastAsia="ko-KR"/>
              </w:rPr>
            </w:pPr>
          </w:p>
        </w:tc>
        <w:tc>
          <w:tcPr>
            <w:tcW w:w="2483" w:type="dxa"/>
            <w:tcPrChange w:id="331" w:author="zhangqian (AK)" w:date="2017-08-25T18:16:00Z">
              <w:tcPr>
                <w:tcW w:w="2483" w:type="dxa"/>
              </w:tcPr>
            </w:tcPrChange>
          </w:tcPr>
          <w:p w:rsidR="00EA201C" w:rsidRPr="002A093F" w:rsidRDefault="00EA201C" w:rsidP="00EA201C">
            <w:pPr>
              <w:pStyle w:val="TAC"/>
              <w:rPr>
                <w:ins w:id="332" w:author="zhangqian (AK)" w:date="2017-08-25T18:16:00Z"/>
                <w:lang w:val="en-US" w:eastAsia="zh-CN"/>
              </w:rPr>
            </w:pPr>
            <w:ins w:id="333" w:author="zhangqian (AK)" w:date="2017-08-25T18:16:00Z">
              <w:r>
                <w:rPr>
                  <w:rFonts w:hint="eastAsia"/>
                  <w:lang w:val="en-US" w:eastAsia="zh-CN"/>
                </w:rPr>
                <w:t>66</w:t>
              </w:r>
            </w:ins>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CA_7-8-20</w:t>
            </w:r>
          </w:p>
        </w:tc>
        <w:tc>
          <w:tcPr>
            <w:tcW w:w="2483" w:type="dxa"/>
            <w:vAlign w:val="center"/>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8</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20</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ko-KR"/>
              </w:rPr>
            </w:pPr>
            <w:r w:rsidRPr="002A093F">
              <w:rPr>
                <w:lang w:eastAsia="ko-KR"/>
              </w:rPr>
              <w:t>CA_7-20-28</w:t>
            </w:r>
          </w:p>
        </w:tc>
        <w:tc>
          <w:tcPr>
            <w:tcW w:w="2483" w:type="dxa"/>
          </w:tcPr>
          <w:p w:rsidR="00EA201C" w:rsidRPr="002A093F" w:rsidRDefault="00EA201C" w:rsidP="00EA201C">
            <w:pPr>
              <w:pStyle w:val="TAC"/>
              <w:rPr>
                <w:lang w:val="en-US" w:eastAsia="ko-KR"/>
              </w:rPr>
            </w:pPr>
            <w:r w:rsidRPr="002A093F">
              <w:rPr>
                <w:lang w:val="en-US" w:eastAsia="ko-KR"/>
              </w:rPr>
              <w:t>7</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20</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28</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zh-CN"/>
              </w:rPr>
            </w:pPr>
            <w:r w:rsidRPr="002A093F">
              <w:rPr>
                <w:lang w:eastAsia="ko-KR"/>
              </w:rPr>
              <w:t>CA_7-20-32</w:t>
            </w:r>
          </w:p>
        </w:tc>
        <w:tc>
          <w:tcPr>
            <w:tcW w:w="2483" w:type="dxa"/>
          </w:tcPr>
          <w:p w:rsidR="00EA201C" w:rsidRPr="002A093F" w:rsidRDefault="00EA201C" w:rsidP="00EA201C">
            <w:pPr>
              <w:pStyle w:val="TAC"/>
              <w:rPr>
                <w:lang w:val="en-US" w:eastAsia="ko-KR"/>
              </w:rPr>
            </w:pPr>
            <w:r w:rsidRPr="002A093F">
              <w:rPr>
                <w:lang w:val="en-US" w:eastAsia="ko-KR"/>
              </w:rPr>
              <w:t>7</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20</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lang w:val="en-US" w:eastAsia="ko-KR"/>
              </w:rPr>
              <w:t>32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CA_7-20-38</w:t>
            </w:r>
          </w:p>
        </w:tc>
        <w:tc>
          <w:tcPr>
            <w:tcW w:w="2483" w:type="dxa"/>
            <w:vAlign w:val="center"/>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20</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38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rPr>
              <w:t>CA_7-20-</w:t>
            </w:r>
            <w:r w:rsidRPr="002A093F">
              <w:rPr>
                <w:rFonts w:eastAsia="宋体" w:cs="Arial"/>
                <w:lang w:eastAsia="zh-CN"/>
              </w:rPr>
              <w:t>42</w:t>
            </w:r>
          </w:p>
        </w:tc>
        <w:tc>
          <w:tcPr>
            <w:tcW w:w="2483" w:type="dxa"/>
          </w:tcPr>
          <w:p w:rsidR="00EA201C" w:rsidRPr="002A093F" w:rsidRDefault="00EA201C" w:rsidP="00EA201C">
            <w:pPr>
              <w:pStyle w:val="TAC"/>
              <w:rPr>
                <w:rFonts w:cs="Arial"/>
              </w:rPr>
            </w:pPr>
            <w:r w:rsidRPr="002A093F">
              <w:rPr>
                <w:rFonts w:cs="Arial"/>
              </w:rPr>
              <w:t>7</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20</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42</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zh-CN"/>
              </w:rPr>
            </w:pPr>
            <w:r w:rsidRPr="002A093F">
              <w:rPr>
                <w:lang w:eastAsia="ja-JP"/>
              </w:rPr>
              <w:t>CA_</w:t>
            </w:r>
            <w:r w:rsidRPr="002A093F">
              <w:rPr>
                <w:rFonts w:hint="eastAsia"/>
                <w:lang w:eastAsia="zh-CN"/>
              </w:rPr>
              <w:t>8</w:t>
            </w:r>
            <w:r w:rsidRPr="002A093F">
              <w:rPr>
                <w:lang w:eastAsia="ja-JP"/>
              </w:rPr>
              <w:t>-</w:t>
            </w:r>
            <w:r w:rsidRPr="002A093F">
              <w:rPr>
                <w:rFonts w:hint="eastAsia"/>
                <w:lang w:eastAsia="zh-CN"/>
              </w:rPr>
              <w:t>11</w:t>
            </w:r>
            <w:r w:rsidRPr="002A093F">
              <w:rPr>
                <w:lang w:eastAsia="ja-JP"/>
              </w:rPr>
              <w:t>-</w:t>
            </w:r>
            <w:r w:rsidRPr="002A093F">
              <w:rPr>
                <w:rFonts w:hint="eastAsia"/>
                <w:lang w:eastAsia="zh-CN"/>
              </w:rPr>
              <w:t>28</w:t>
            </w:r>
          </w:p>
        </w:tc>
        <w:tc>
          <w:tcPr>
            <w:tcW w:w="2483" w:type="dxa"/>
          </w:tcPr>
          <w:p w:rsidR="00EA201C" w:rsidRPr="002A093F" w:rsidRDefault="00EA201C" w:rsidP="00EA201C">
            <w:pPr>
              <w:pStyle w:val="TAC"/>
              <w:rPr>
                <w:lang w:val="en-US" w:eastAsia="zh-CN"/>
              </w:rPr>
            </w:pPr>
            <w:r w:rsidRPr="002A093F">
              <w:rPr>
                <w:rFonts w:hint="eastAsia"/>
                <w:lang w:val="en-US" w:eastAsia="zh-CN"/>
              </w:rPr>
              <w:t>8</w:t>
            </w:r>
          </w:p>
        </w:tc>
      </w:tr>
      <w:tr w:rsidR="00EA201C" w:rsidRPr="002A093F" w:rsidTr="008B236C">
        <w:trPr>
          <w:jc w:val="center"/>
        </w:trPr>
        <w:tc>
          <w:tcPr>
            <w:tcW w:w="2407" w:type="dxa"/>
            <w:vMerge/>
            <w:vAlign w:val="center"/>
          </w:tcPr>
          <w:p w:rsidR="00EA201C" w:rsidRPr="002A093F" w:rsidRDefault="00EA201C" w:rsidP="00EA201C">
            <w:pPr>
              <w:pStyle w:val="TAC"/>
              <w:rPr>
                <w:lang w:eastAsia="ja-JP"/>
              </w:rPr>
            </w:pPr>
          </w:p>
        </w:tc>
        <w:tc>
          <w:tcPr>
            <w:tcW w:w="2483" w:type="dxa"/>
          </w:tcPr>
          <w:p w:rsidR="00EA201C" w:rsidRPr="002A093F" w:rsidRDefault="00EA201C" w:rsidP="00EA201C">
            <w:pPr>
              <w:pStyle w:val="TAC"/>
              <w:rPr>
                <w:lang w:val="en-US" w:eastAsia="zh-CN"/>
              </w:rPr>
            </w:pPr>
            <w:r w:rsidRPr="002A093F">
              <w:rPr>
                <w:rFonts w:hint="eastAsia"/>
                <w:lang w:val="en-US" w:eastAsia="zh-CN"/>
              </w:rPr>
              <w:t>11</w:t>
            </w:r>
          </w:p>
        </w:tc>
      </w:tr>
      <w:tr w:rsidR="00EA201C" w:rsidRPr="002A093F" w:rsidTr="008B236C">
        <w:trPr>
          <w:jc w:val="center"/>
        </w:trPr>
        <w:tc>
          <w:tcPr>
            <w:tcW w:w="2407" w:type="dxa"/>
            <w:vMerge/>
            <w:vAlign w:val="center"/>
          </w:tcPr>
          <w:p w:rsidR="00EA201C" w:rsidRPr="002A093F" w:rsidRDefault="00EA201C" w:rsidP="00EA201C">
            <w:pPr>
              <w:pStyle w:val="TAC"/>
              <w:rPr>
                <w:lang w:eastAsia="ja-JP"/>
              </w:rPr>
            </w:pPr>
          </w:p>
        </w:tc>
        <w:tc>
          <w:tcPr>
            <w:tcW w:w="2483" w:type="dxa"/>
          </w:tcPr>
          <w:p w:rsidR="00EA201C" w:rsidRPr="002A093F" w:rsidRDefault="00EA201C" w:rsidP="00EA201C">
            <w:pPr>
              <w:pStyle w:val="TAC"/>
              <w:rPr>
                <w:lang w:val="en-US" w:eastAsia="zh-CN"/>
              </w:rPr>
            </w:pPr>
            <w:r w:rsidRPr="002A093F">
              <w:rPr>
                <w:rFonts w:hint="eastAsia"/>
                <w:lang w:val="en-US" w:eastAsia="zh-CN"/>
              </w:rPr>
              <w:t>28</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lang w:eastAsia="zh-CN"/>
              </w:rPr>
            </w:pPr>
            <w:r w:rsidRPr="002A093F">
              <w:rPr>
                <w:rFonts w:cs="Arial"/>
                <w:lang w:eastAsia="ja-JP"/>
              </w:rPr>
              <w:t>CA_</w:t>
            </w:r>
            <w:r w:rsidRPr="002A093F">
              <w:rPr>
                <w:rFonts w:cs="Arial"/>
                <w:lang w:eastAsia="zh-CN"/>
              </w:rPr>
              <w:t>8</w:t>
            </w:r>
            <w:r w:rsidRPr="002A093F">
              <w:rPr>
                <w:rFonts w:cs="Arial"/>
                <w:lang w:eastAsia="ja-JP"/>
              </w:rPr>
              <w:t>-2</w:t>
            </w:r>
            <w:r w:rsidRPr="002A093F">
              <w:rPr>
                <w:rFonts w:cs="Arial"/>
                <w:lang w:eastAsia="zh-CN"/>
              </w:rPr>
              <w:t>8</w:t>
            </w:r>
            <w:r w:rsidRPr="002A093F">
              <w:rPr>
                <w:rFonts w:cs="Arial"/>
                <w:lang w:eastAsia="ja-JP"/>
              </w:rPr>
              <w:t>-</w:t>
            </w:r>
            <w:r w:rsidRPr="002A093F">
              <w:rPr>
                <w:rFonts w:cs="Arial"/>
                <w:lang w:eastAsia="zh-CN"/>
              </w:rPr>
              <w:t>41</w:t>
            </w:r>
          </w:p>
        </w:tc>
        <w:tc>
          <w:tcPr>
            <w:tcW w:w="2483" w:type="dxa"/>
          </w:tcPr>
          <w:p w:rsidR="00EA201C" w:rsidRPr="002A093F" w:rsidRDefault="00EA201C" w:rsidP="00EA201C">
            <w:pPr>
              <w:pStyle w:val="TAC"/>
              <w:rPr>
                <w:rFonts w:cs="Arial"/>
                <w:lang w:eastAsia="ja-JP"/>
              </w:rPr>
            </w:pPr>
            <w:r w:rsidRPr="002A093F">
              <w:rPr>
                <w:rFonts w:hint="eastAsia"/>
                <w:lang w:val="en-US" w:eastAsia="zh-CN"/>
              </w:rPr>
              <w:t>8</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hint="eastAsia"/>
                <w:lang w:val="en-US" w:eastAsia="zh-CN"/>
              </w:rPr>
              <w:t>28</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hint="eastAsia"/>
                <w:lang w:val="en-US" w:eastAsia="zh-CN"/>
              </w:rPr>
              <w:t>41</w:t>
            </w:r>
          </w:p>
        </w:tc>
      </w:tr>
      <w:tr w:rsidR="00EA201C" w:rsidRPr="002A093F" w:rsidTr="002478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 w:author="zhangqian (AK)" w:date="2017-08-25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35" w:author="zhangqian (AK)" w:date="2017-08-25T18:16:00Z"/>
          <w:trPrChange w:id="336" w:author="zhangqian (AK)" w:date="2017-08-25T18:16:00Z">
            <w:trPr>
              <w:jc w:val="center"/>
            </w:trPr>
          </w:trPrChange>
        </w:trPr>
        <w:tc>
          <w:tcPr>
            <w:tcW w:w="2407" w:type="dxa"/>
            <w:vMerge w:val="restart"/>
            <w:tcPrChange w:id="337" w:author="zhangqian (AK)" w:date="2017-08-25T18:16:00Z">
              <w:tcPr>
                <w:tcW w:w="2407" w:type="dxa"/>
                <w:vMerge w:val="restart"/>
                <w:vAlign w:val="center"/>
              </w:tcPr>
            </w:tcPrChange>
          </w:tcPr>
          <w:p w:rsidR="00EA201C" w:rsidRPr="002A093F" w:rsidRDefault="00EA201C" w:rsidP="00EA201C">
            <w:pPr>
              <w:pStyle w:val="TAC"/>
              <w:rPr>
                <w:ins w:id="338" w:author="zhangqian (AK)" w:date="2017-08-25T18:16:00Z"/>
                <w:rFonts w:cs="Arial"/>
                <w:lang w:eastAsia="ja-JP"/>
              </w:rPr>
            </w:pPr>
            <w:ins w:id="339" w:author="zhangqian (AK)" w:date="2017-08-25T18:16:00Z">
              <w:r w:rsidRPr="001E2D04">
                <w:rPr>
                  <w:lang w:eastAsia="ja-JP"/>
                </w:rPr>
                <w:t>CA_</w:t>
              </w:r>
              <w:r w:rsidRPr="001E2D04">
                <w:rPr>
                  <w:rFonts w:hint="eastAsia"/>
                  <w:lang w:eastAsia="zh-CN"/>
                </w:rPr>
                <w:t>8</w:t>
              </w:r>
              <w:r>
                <w:rPr>
                  <w:lang w:eastAsia="ja-JP"/>
                </w:rPr>
                <w:t>-39</w:t>
              </w:r>
              <w:r w:rsidRPr="001E2D04">
                <w:rPr>
                  <w:lang w:eastAsia="ja-JP"/>
                </w:rPr>
                <w:t>-</w:t>
              </w:r>
              <w:r w:rsidRPr="001E2D04">
                <w:rPr>
                  <w:rFonts w:hint="eastAsia"/>
                  <w:lang w:eastAsia="zh-CN"/>
                </w:rPr>
                <w:t>41</w:t>
              </w:r>
            </w:ins>
          </w:p>
        </w:tc>
        <w:tc>
          <w:tcPr>
            <w:tcW w:w="2483" w:type="dxa"/>
            <w:tcPrChange w:id="340" w:author="zhangqian (AK)" w:date="2017-08-25T18:16:00Z">
              <w:tcPr>
                <w:tcW w:w="2483" w:type="dxa"/>
              </w:tcPr>
            </w:tcPrChange>
          </w:tcPr>
          <w:p w:rsidR="00EA201C" w:rsidRPr="002A093F" w:rsidRDefault="00EA201C" w:rsidP="00EA201C">
            <w:pPr>
              <w:pStyle w:val="TAC"/>
              <w:rPr>
                <w:ins w:id="341" w:author="zhangqian (AK)" w:date="2017-08-25T18:16:00Z"/>
                <w:lang w:val="en-US" w:eastAsia="zh-CN"/>
              </w:rPr>
            </w:pPr>
            <w:ins w:id="342" w:author="zhangqian (AK)" w:date="2017-08-25T18:16:00Z">
              <w:r w:rsidRPr="001E2D04">
                <w:rPr>
                  <w:rFonts w:hint="eastAsia"/>
                  <w:lang w:val="en-US" w:eastAsia="zh-CN"/>
                </w:rPr>
                <w:t>8</w:t>
              </w:r>
            </w:ins>
          </w:p>
        </w:tc>
      </w:tr>
      <w:tr w:rsidR="00EA201C" w:rsidRPr="002A093F" w:rsidTr="002478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3" w:author="zhangqian (AK)" w:date="2017-08-25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44" w:author="zhangqian (AK)" w:date="2017-08-25T18:16:00Z"/>
          <w:trPrChange w:id="345" w:author="zhangqian (AK)" w:date="2017-08-25T18:16:00Z">
            <w:trPr>
              <w:jc w:val="center"/>
            </w:trPr>
          </w:trPrChange>
        </w:trPr>
        <w:tc>
          <w:tcPr>
            <w:tcW w:w="2407" w:type="dxa"/>
            <w:vMerge/>
            <w:tcPrChange w:id="346" w:author="zhangqian (AK)" w:date="2017-08-25T18:16:00Z">
              <w:tcPr>
                <w:tcW w:w="2407" w:type="dxa"/>
                <w:vMerge/>
                <w:vAlign w:val="center"/>
              </w:tcPr>
            </w:tcPrChange>
          </w:tcPr>
          <w:p w:rsidR="00EA201C" w:rsidRPr="002A093F" w:rsidRDefault="00EA201C" w:rsidP="00EA201C">
            <w:pPr>
              <w:pStyle w:val="TAC"/>
              <w:rPr>
                <w:ins w:id="347" w:author="zhangqian (AK)" w:date="2017-08-25T18:16:00Z"/>
                <w:rFonts w:cs="Arial"/>
                <w:lang w:eastAsia="ja-JP"/>
              </w:rPr>
            </w:pPr>
          </w:p>
        </w:tc>
        <w:tc>
          <w:tcPr>
            <w:tcW w:w="2483" w:type="dxa"/>
            <w:tcPrChange w:id="348" w:author="zhangqian (AK)" w:date="2017-08-25T18:16:00Z">
              <w:tcPr>
                <w:tcW w:w="2483" w:type="dxa"/>
              </w:tcPr>
            </w:tcPrChange>
          </w:tcPr>
          <w:p w:rsidR="00EA201C" w:rsidRPr="002A093F" w:rsidRDefault="00EA201C" w:rsidP="00EA201C">
            <w:pPr>
              <w:pStyle w:val="TAC"/>
              <w:rPr>
                <w:ins w:id="349" w:author="zhangqian (AK)" w:date="2017-08-25T18:16:00Z"/>
                <w:lang w:val="en-US" w:eastAsia="zh-CN"/>
              </w:rPr>
            </w:pPr>
            <w:ins w:id="350" w:author="zhangqian (AK)" w:date="2017-08-25T18:16:00Z">
              <w:r>
                <w:rPr>
                  <w:rFonts w:hint="eastAsia"/>
                  <w:lang w:val="en-US" w:eastAsia="zh-CN"/>
                </w:rPr>
                <w:t>39</w:t>
              </w:r>
            </w:ins>
          </w:p>
        </w:tc>
      </w:tr>
      <w:tr w:rsidR="00EA201C" w:rsidRPr="002A093F" w:rsidTr="002478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1" w:author="zhangqian (AK)" w:date="2017-08-25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52" w:author="zhangqian (AK)" w:date="2017-08-25T18:16:00Z"/>
          <w:trPrChange w:id="353" w:author="zhangqian (AK)" w:date="2017-08-25T18:16:00Z">
            <w:trPr>
              <w:jc w:val="center"/>
            </w:trPr>
          </w:trPrChange>
        </w:trPr>
        <w:tc>
          <w:tcPr>
            <w:tcW w:w="2407" w:type="dxa"/>
            <w:vMerge/>
            <w:tcPrChange w:id="354" w:author="zhangqian (AK)" w:date="2017-08-25T18:16:00Z">
              <w:tcPr>
                <w:tcW w:w="2407" w:type="dxa"/>
                <w:vMerge/>
                <w:vAlign w:val="center"/>
              </w:tcPr>
            </w:tcPrChange>
          </w:tcPr>
          <w:p w:rsidR="00EA201C" w:rsidRPr="002A093F" w:rsidRDefault="00EA201C" w:rsidP="00EA201C">
            <w:pPr>
              <w:pStyle w:val="TAC"/>
              <w:rPr>
                <w:ins w:id="355" w:author="zhangqian (AK)" w:date="2017-08-25T18:16:00Z"/>
                <w:rFonts w:cs="Arial"/>
                <w:lang w:eastAsia="ja-JP"/>
              </w:rPr>
            </w:pPr>
          </w:p>
        </w:tc>
        <w:tc>
          <w:tcPr>
            <w:tcW w:w="2483" w:type="dxa"/>
            <w:tcPrChange w:id="356" w:author="zhangqian (AK)" w:date="2017-08-25T18:16:00Z">
              <w:tcPr>
                <w:tcW w:w="2483" w:type="dxa"/>
              </w:tcPr>
            </w:tcPrChange>
          </w:tcPr>
          <w:p w:rsidR="00EA201C" w:rsidRPr="002A093F" w:rsidRDefault="00EA201C" w:rsidP="00EA201C">
            <w:pPr>
              <w:pStyle w:val="TAC"/>
              <w:rPr>
                <w:ins w:id="357" w:author="zhangqian (AK)" w:date="2017-08-25T18:16:00Z"/>
                <w:lang w:val="en-US" w:eastAsia="zh-CN"/>
              </w:rPr>
            </w:pPr>
            <w:ins w:id="358" w:author="zhangqian (AK)" w:date="2017-08-25T18:16:00Z">
              <w:r w:rsidRPr="001E2D04">
                <w:rPr>
                  <w:rFonts w:hint="eastAsia"/>
                  <w:lang w:val="en-US" w:eastAsia="zh-CN"/>
                </w:rPr>
                <w:t>41</w:t>
              </w:r>
            </w:ins>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lang w:eastAsia="ja-JP"/>
              </w:rPr>
              <w:t>CA_</w:t>
            </w:r>
            <w:r w:rsidRPr="002A093F">
              <w:rPr>
                <w:rFonts w:cs="Arial"/>
                <w:lang w:eastAsia="zh-CN"/>
              </w:rPr>
              <w:t>12</w:t>
            </w:r>
            <w:r w:rsidRPr="002A093F">
              <w:rPr>
                <w:rFonts w:cs="Arial"/>
                <w:lang w:eastAsia="ja-JP"/>
              </w:rPr>
              <w:t>-</w:t>
            </w:r>
            <w:r w:rsidRPr="002A093F">
              <w:rPr>
                <w:rFonts w:cs="Arial"/>
                <w:lang w:eastAsia="zh-CN"/>
              </w:rPr>
              <w:t>30</w:t>
            </w:r>
            <w:r w:rsidRPr="002A093F">
              <w:rPr>
                <w:rFonts w:cs="Arial"/>
                <w:lang w:eastAsia="ja-JP"/>
              </w:rPr>
              <w:t>-</w:t>
            </w:r>
            <w:r w:rsidRPr="002A093F">
              <w:rPr>
                <w:rFonts w:eastAsia="宋体" w:cs="Arial"/>
                <w:lang w:eastAsia="zh-CN"/>
              </w:rPr>
              <w:t>66</w:t>
            </w:r>
          </w:p>
        </w:tc>
        <w:tc>
          <w:tcPr>
            <w:tcW w:w="2483" w:type="dxa"/>
          </w:tcPr>
          <w:p w:rsidR="00EA201C" w:rsidRPr="002A093F" w:rsidRDefault="00EA201C" w:rsidP="00EA201C">
            <w:pPr>
              <w:pStyle w:val="TAC"/>
              <w:rPr>
                <w:rFonts w:cs="Arial"/>
                <w:lang w:eastAsia="zh-CN"/>
              </w:rPr>
            </w:pPr>
            <w:r w:rsidRPr="002A093F">
              <w:rPr>
                <w:rFonts w:cs="Arial"/>
                <w:lang w:eastAsia="zh-CN"/>
              </w:rPr>
              <w:t>12</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eastAsia="宋体" w:cs="Arial"/>
                <w:lang w:eastAsia="zh-CN"/>
              </w:rPr>
            </w:pPr>
            <w:r w:rsidRPr="002A093F">
              <w:rPr>
                <w:rFonts w:cs="Arial"/>
                <w:lang w:eastAsia="zh-CN"/>
              </w:rPr>
              <w:t>30</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eastAsia="宋体" w:cs="Arial"/>
                <w:lang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lang w:eastAsia="ja-JP"/>
              </w:rPr>
              <w:t>CA_</w:t>
            </w:r>
            <w:r w:rsidRPr="002A093F">
              <w:rPr>
                <w:rFonts w:cs="Arial"/>
                <w:lang w:eastAsia="zh-CN"/>
              </w:rPr>
              <w:t>12</w:t>
            </w:r>
            <w:r w:rsidRPr="002A093F">
              <w:rPr>
                <w:rFonts w:cs="Arial"/>
                <w:lang w:eastAsia="ja-JP"/>
              </w:rPr>
              <w:t>-</w:t>
            </w:r>
            <w:r w:rsidRPr="002A093F">
              <w:rPr>
                <w:rFonts w:cs="Arial"/>
                <w:lang w:eastAsia="zh-CN"/>
              </w:rPr>
              <w:t>30</w:t>
            </w:r>
            <w:r w:rsidRPr="002A093F">
              <w:rPr>
                <w:rFonts w:cs="Arial"/>
                <w:lang w:eastAsia="ja-JP"/>
              </w:rPr>
              <w:t>-</w:t>
            </w:r>
            <w:r w:rsidRPr="002A093F">
              <w:rPr>
                <w:rFonts w:eastAsia="宋体" w:cs="Arial"/>
                <w:lang w:eastAsia="zh-CN"/>
              </w:rPr>
              <w:t>66-66</w:t>
            </w:r>
          </w:p>
        </w:tc>
        <w:tc>
          <w:tcPr>
            <w:tcW w:w="2483" w:type="dxa"/>
          </w:tcPr>
          <w:p w:rsidR="00EA201C" w:rsidRPr="002A093F" w:rsidRDefault="00EA201C" w:rsidP="00EA201C">
            <w:pPr>
              <w:pStyle w:val="TAC"/>
              <w:rPr>
                <w:rFonts w:cs="Arial"/>
                <w:lang w:eastAsia="zh-CN"/>
              </w:rPr>
            </w:pPr>
            <w:r w:rsidRPr="002A093F">
              <w:rPr>
                <w:rFonts w:cs="Arial"/>
                <w:lang w:eastAsia="zh-CN"/>
              </w:rPr>
              <w:t>12</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eastAsia="宋体" w:cs="Arial"/>
                <w:lang w:eastAsia="zh-CN"/>
              </w:rPr>
            </w:pPr>
            <w:r w:rsidRPr="002A093F">
              <w:rPr>
                <w:rFonts w:cs="Arial"/>
                <w:lang w:eastAsia="zh-CN"/>
              </w:rPr>
              <w:t>30</w:t>
            </w:r>
          </w:p>
        </w:tc>
      </w:tr>
      <w:tr w:rsidR="00EA201C" w:rsidRPr="002A093F" w:rsidTr="008B236C">
        <w:trPr>
          <w:jc w:val="center"/>
        </w:trPr>
        <w:tc>
          <w:tcPr>
            <w:tcW w:w="2407" w:type="dxa"/>
            <w:vMerge/>
            <w:vAlign w:val="center"/>
          </w:tcPr>
          <w:p w:rsidR="00EA201C" w:rsidRPr="002A093F" w:rsidRDefault="00EA201C" w:rsidP="00EA201C">
            <w:pPr>
              <w:pStyle w:val="TAC"/>
              <w:rPr>
                <w:rFonts w:cs="Arial"/>
                <w:lang w:eastAsia="ja-JP"/>
              </w:rPr>
            </w:pPr>
          </w:p>
        </w:tc>
        <w:tc>
          <w:tcPr>
            <w:tcW w:w="2483" w:type="dxa"/>
          </w:tcPr>
          <w:p w:rsidR="00EA201C" w:rsidRPr="002A093F" w:rsidRDefault="00EA201C" w:rsidP="00EA201C">
            <w:pPr>
              <w:pStyle w:val="TAC"/>
              <w:rPr>
                <w:rFonts w:cs="Arial"/>
                <w:lang w:eastAsia="ja-JP"/>
              </w:rPr>
            </w:pPr>
            <w:r w:rsidRPr="002A093F">
              <w:rPr>
                <w:rFonts w:eastAsia="宋体" w:cs="Arial"/>
                <w:lang w:eastAsia="zh-CN"/>
              </w:rPr>
              <w:t>66</w:t>
            </w:r>
          </w:p>
        </w:tc>
      </w:tr>
      <w:tr w:rsidR="00EA201C" w:rsidRPr="002A093F" w:rsidTr="00233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 w:author="zhangqian (AK)" w:date="2017-08-25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60" w:author="zhangqian (AK)" w:date="2017-08-25T18:16:00Z"/>
          <w:trPrChange w:id="361" w:author="zhangqian (AK)" w:date="2017-08-25T18:17:00Z">
            <w:trPr>
              <w:jc w:val="center"/>
            </w:trPr>
          </w:trPrChange>
        </w:trPr>
        <w:tc>
          <w:tcPr>
            <w:tcW w:w="2407" w:type="dxa"/>
            <w:vMerge w:val="restart"/>
            <w:tcPrChange w:id="362" w:author="zhangqian (AK)" w:date="2017-08-25T18:17:00Z">
              <w:tcPr>
                <w:tcW w:w="2407" w:type="dxa"/>
                <w:vMerge w:val="restart"/>
                <w:vAlign w:val="center"/>
              </w:tcPr>
            </w:tcPrChange>
          </w:tcPr>
          <w:p w:rsidR="00EA201C" w:rsidRPr="002A093F" w:rsidRDefault="00EA201C" w:rsidP="00EA201C">
            <w:pPr>
              <w:pStyle w:val="TAC"/>
              <w:rPr>
                <w:ins w:id="363" w:author="zhangqian (AK)" w:date="2017-08-25T18:16:00Z"/>
                <w:rFonts w:cs="Arial"/>
                <w:lang w:eastAsia="ja-JP"/>
              </w:rPr>
            </w:pPr>
            <w:ins w:id="364" w:author="zhangqian (AK)" w:date="2017-08-25T18:17:00Z">
              <w:r>
                <w:rPr>
                  <w:rFonts w:hint="eastAsia"/>
                  <w:lang w:eastAsia="zh-CN"/>
                </w:rPr>
                <w:t>CA_13-46-66</w:t>
              </w:r>
            </w:ins>
          </w:p>
        </w:tc>
        <w:tc>
          <w:tcPr>
            <w:tcW w:w="2483" w:type="dxa"/>
            <w:tcPrChange w:id="365" w:author="zhangqian (AK)" w:date="2017-08-25T18:17:00Z">
              <w:tcPr>
                <w:tcW w:w="2483" w:type="dxa"/>
              </w:tcPr>
            </w:tcPrChange>
          </w:tcPr>
          <w:p w:rsidR="00EA201C" w:rsidRPr="002A093F" w:rsidRDefault="00EA201C" w:rsidP="00EA201C">
            <w:pPr>
              <w:pStyle w:val="TAC"/>
              <w:rPr>
                <w:ins w:id="366" w:author="zhangqian (AK)" w:date="2017-08-25T18:16:00Z"/>
                <w:rFonts w:eastAsia="宋体" w:cs="Arial"/>
                <w:lang w:eastAsia="zh-CN"/>
              </w:rPr>
            </w:pPr>
            <w:ins w:id="367" w:author="zhangqian (AK)" w:date="2017-08-25T18:17:00Z">
              <w:r>
                <w:rPr>
                  <w:rFonts w:eastAsia="宋体" w:hint="eastAsia"/>
                  <w:lang w:val="en-US" w:eastAsia="zh-CN"/>
                </w:rPr>
                <w:t>13</w:t>
              </w:r>
            </w:ins>
          </w:p>
        </w:tc>
      </w:tr>
      <w:tr w:rsidR="00EA201C" w:rsidRPr="002A093F" w:rsidTr="00233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8" w:author="zhangqian (AK)" w:date="2017-08-25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69" w:author="zhangqian (AK)" w:date="2017-08-25T18:16:00Z"/>
          <w:trPrChange w:id="370" w:author="zhangqian (AK)" w:date="2017-08-25T18:17:00Z">
            <w:trPr>
              <w:jc w:val="center"/>
            </w:trPr>
          </w:trPrChange>
        </w:trPr>
        <w:tc>
          <w:tcPr>
            <w:tcW w:w="2407" w:type="dxa"/>
            <w:vMerge/>
            <w:tcPrChange w:id="371" w:author="zhangqian (AK)" w:date="2017-08-25T18:17:00Z">
              <w:tcPr>
                <w:tcW w:w="2407" w:type="dxa"/>
                <w:vMerge/>
                <w:vAlign w:val="center"/>
              </w:tcPr>
            </w:tcPrChange>
          </w:tcPr>
          <w:p w:rsidR="00EA201C" w:rsidRPr="002A093F" w:rsidRDefault="00EA201C" w:rsidP="00EA201C">
            <w:pPr>
              <w:pStyle w:val="TAC"/>
              <w:rPr>
                <w:ins w:id="372" w:author="zhangqian (AK)" w:date="2017-08-25T18:16:00Z"/>
                <w:rFonts w:cs="Arial"/>
                <w:lang w:eastAsia="ja-JP"/>
              </w:rPr>
            </w:pPr>
          </w:p>
        </w:tc>
        <w:tc>
          <w:tcPr>
            <w:tcW w:w="2483" w:type="dxa"/>
            <w:tcPrChange w:id="373" w:author="zhangqian (AK)" w:date="2017-08-25T18:17:00Z">
              <w:tcPr>
                <w:tcW w:w="2483" w:type="dxa"/>
              </w:tcPr>
            </w:tcPrChange>
          </w:tcPr>
          <w:p w:rsidR="00EA201C" w:rsidRPr="002A093F" w:rsidRDefault="00EA201C" w:rsidP="00EA201C">
            <w:pPr>
              <w:pStyle w:val="TAC"/>
              <w:rPr>
                <w:ins w:id="374" w:author="zhangqian (AK)" w:date="2017-08-25T18:16:00Z"/>
                <w:rFonts w:eastAsia="宋体" w:cs="Arial"/>
                <w:lang w:eastAsia="zh-CN"/>
              </w:rPr>
            </w:pPr>
            <w:ins w:id="375" w:author="zhangqian (AK)" w:date="2017-08-25T18:17:00Z">
              <w:r>
                <w:rPr>
                  <w:rFonts w:eastAsia="宋体" w:hint="eastAsia"/>
                  <w:lang w:val="en-US" w:eastAsia="zh-CN"/>
                </w:rPr>
                <w:t>46</w:t>
              </w:r>
            </w:ins>
          </w:p>
        </w:tc>
      </w:tr>
      <w:tr w:rsidR="00EA201C" w:rsidRPr="002A093F" w:rsidTr="002332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6" w:author="zhangqian (AK)" w:date="2017-08-25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77" w:author="zhangqian (AK)" w:date="2017-08-25T18:16:00Z"/>
          <w:trPrChange w:id="378" w:author="zhangqian (AK)" w:date="2017-08-25T18:17:00Z">
            <w:trPr>
              <w:jc w:val="center"/>
            </w:trPr>
          </w:trPrChange>
        </w:trPr>
        <w:tc>
          <w:tcPr>
            <w:tcW w:w="2407" w:type="dxa"/>
            <w:vMerge/>
            <w:tcPrChange w:id="379" w:author="zhangqian (AK)" w:date="2017-08-25T18:17:00Z">
              <w:tcPr>
                <w:tcW w:w="2407" w:type="dxa"/>
                <w:vMerge/>
                <w:vAlign w:val="center"/>
              </w:tcPr>
            </w:tcPrChange>
          </w:tcPr>
          <w:p w:rsidR="00EA201C" w:rsidRPr="002A093F" w:rsidRDefault="00EA201C" w:rsidP="00EA201C">
            <w:pPr>
              <w:pStyle w:val="TAC"/>
              <w:rPr>
                <w:ins w:id="380" w:author="zhangqian (AK)" w:date="2017-08-25T18:16:00Z"/>
                <w:rFonts w:cs="Arial"/>
                <w:lang w:eastAsia="ja-JP"/>
              </w:rPr>
            </w:pPr>
          </w:p>
        </w:tc>
        <w:tc>
          <w:tcPr>
            <w:tcW w:w="2483" w:type="dxa"/>
            <w:tcPrChange w:id="381" w:author="zhangqian (AK)" w:date="2017-08-25T18:17:00Z">
              <w:tcPr>
                <w:tcW w:w="2483" w:type="dxa"/>
              </w:tcPr>
            </w:tcPrChange>
          </w:tcPr>
          <w:p w:rsidR="00EA201C" w:rsidRPr="002A093F" w:rsidRDefault="00EA201C" w:rsidP="00EA201C">
            <w:pPr>
              <w:pStyle w:val="TAC"/>
              <w:rPr>
                <w:ins w:id="382" w:author="zhangqian (AK)" w:date="2017-08-25T18:16:00Z"/>
                <w:rFonts w:eastAsia="宋体" w:cs="Arial"/>
                <w:lang w:eastAsia="zh-CN"/>
              </w:rPr>
            </w:pPr>
            <w:ins w:id="383" w:author="zhangqian (AK)" w:date="2017-08-25T18:17:00Z">
              <w:r>
                <w:rPr>
                  <w:rFonts w:eastAsia="宋体" w:hint="eastAsia"/>
                  <w:lang w:val="en-US" w:eastAsia="zh-CN"/>
                </w:rPr>
                <w:t>66</w:t>
              </w:r>
            </w:ins>
          </w:p>
        </w:tc>
      </w:tr>
      <w:tr w:rsidR="00EA201C" w:rsidRPr="002A093F" w:rsidTr="00233215">
        <w:trPr>
          <w:jc w:val="center"/>
          <w:ins w:id="384" w:author="zhangqian (AK)" w:date="2017-08-25T18:17:00Z"/>
        </w:trPr>
        <w:tc>
          <w:tcPr>
            <w:tcW w:w="2407" w:type="dxa"/>
            <w:vMerge w:val="restart"/>
          </w:tcPr>
          <w:p w:rsidR="00EA201C" w:rsidRPr="002A093F" w:rsidRDefault="00EA201C" w:rsidP="00EA201C">
            <w:pPr>
              <w:pStyle w:val="TAC"/>
              <w:rPr>
                <w:ins w:id="385" w:author="zhangqian (AK)" w:date="2017-08-25T18:17:00Z"/>
                <w:rFonts w:cs="Arial"/>
                <w:lang w:eastAsia="ja-JP"/>
              </w:rPr>
            </w:pPr>
            <w:ins w:id="386" w:author="zhangqian (AK)" w:date="2017-08-25T18:17:00Z">
              <w:r>
                <w:rPr>
                  <w:rFonts w:hint="eastAsia"/>
                  <w:lang w:eastAsia="zh-CN"/>
                </w:rPr>
                <w:t>CA_13-48-66</w:t>
              </w:r>
            </w:ins>
          </w:p>
        </w:tc>
        <w:tc>
          <w:tcPr>
            <w:tcW w:w="2483" w:type="dxa"/>
          </w:tcPr>
          <w:p w:rsidR="00EA201C" w:rsidRDefault="00EA201C" w:rsidP="00EA201C">
            <w:pPr>
              <w:pStyle w:val="TAC"/>
              <w:rPr>
                <w:ins w:id="387" w:author="zhangqian (AK)" w:date="2017-08-25T18:17:00Z"/>
                <w:rFonts w:eastAsia="宋体"/>
                <w:lang w:val="en-US" w:eastAsia="zh-CN"/>
              </w:rPr>
            </w:pPr>
            <w:ins w:id="388" w:author="zhangqian (AK)" w:date="2017-08-25T18:17:00Z">
              <w:r>
                <w:rPr>
                  <w:rFonts w:eastAsia="宋体" w:hint="eastAsia"/>
                  <w:lang w:val="en-US" w:eastAsia="zh-CN"/>
                </w:rPr>
                <w:t>13</w:t>
              </w:r>
            </w:ins>
          </w:p>
        </w:tc>
      </w:tr>
      <w:tr w:rsidR="00EA201C" w:rsidRPr="002A093F" w:rsidTr="00233215">
        <w:trPr>
          <w:jc w:val="center"/>
          <w:ins w:id="389" w:author="zhangqian (AK)" w:date="2017-08-25T18:17:00Z"/>
        </w:trPr>
        <w:tc>
          <w:tcPr>
            <w:tcW w:w="2407" w:type="dxa"/>
            <w:vMerge/>
          </w:tcPr>
          <w:p w:rsidR="00EA201C" w:rsidRPr="002A093F" w:rsidRDefault="00EA201C" w:rsidP="00EA201C">
            <w:pPr>
              <w:pStyle w:val="TAC"/>
              <w:rPr>
                <w:ins w:id="390" w:author="zhangqian (AK)" w:date="2017-08-25T18:17:00Z"/>
                <w:rFonts w:cs="Arial"/>
                <w:lang w:eastAsia="ja-JP"/>
              </w:rPr>
            </w:pPr>
          </w:p>
        </w:tc>
        <w:tc>
          <w:tcPr>
            <w:tcW w:w="2483" w:type="dxa"/>
          </w:tcPr>
          <w:p w:rsidR="00EA201C" w:rsidRDefault="00EA201C" w:rsidP="00EA201C">
            <w:pPr>
              <w:pStyle w:val="TAC"/>
              <w:rPr>
                <w:ins w:id="391" w:author="zhangqian (AK)" w:date="2017-08-25T18:17:00Z"/>
                <w:rFonts w:eastAsia="宋体"/>
                <w:lang w:val="en-US" w:eastAsia="zh-CN"/>
              </w:rPr>
            </w:pPr>
            <w:ins w:id="392" w:author="zhangqian (AK)" w:date="2017-08-25T18:17:00Z">
              <w:r>
                <w:rPr>
                  <w:rFonts w:eastAsia="宋体" w:hint="eastAsia"/>
                  <w:lang w:val="en-US" w:eastAsia="zh-CN"/>
                </w:rPr>
                <w:t>48</w:t>
              </w:r>
            </w:ins>
          </w:p>
        </w:tc>
      </w:tr>
      <w:tr w:rsidR="00EA201C" w:rsidRPr="002A093F" w:rsidTr="00233215">
        <w:trPr>
          <w:jc w:val="center"/>
          <w:ins w:id="393" w:author="zhangqian (AK)" w:date="2017-08-25T18:17:00Z"/>
        </w:trPr>
        <w:tc>
          <w:tcPr>
            <w:tcW w:w="2407" w:type="dxa"/>
            <w:vMerge/>
          </w:tcPr>
          <w:p w:rsidR="00EA201C" w:rsidRPr="002A093F" w:rsidRDefault="00EA201C" w:rsidP="00EA201C">
            <w:pPr>
              <w:pStyle w:val="TAC"/>
              <w:rPr>
                <w:ins w:id="394" w:author="zhangqian (AK)" w:date="2017-08-25T18:17:00Z"/>
                <w:rFonts w:cs="Arial"/>
                <w:lang w:eastAsia="ja-JP"/>
              </w:rPr>
            </w:pPr>
          </w:p>
        </w:tc>
        <w:tc>
          <w:tcPr>
            <w:tcW w:w="2483" w:type="dxa"/>
          </w:tcPr>
          <w:p w:rsidR="00EA201C" w:rsidRDefault="00EA201C" w:rsidP="00EA201C">
            <w:pPr>
              <w:pStyle w:val="TAC"/>
              <w:rPr>
                <w:ins w:id="395" w:author="zhangqian (AK)" w:date="2017-08-25T18:17:00Z"/>
                <w:rFonts w:eastAsia="宋体"/>
                <w:lang w:val="en-US" w:eastAsia="zh-CN"/>
              </w:rPr>
            </w:pPr>
            <w:ins w:id="396" w:author="zhangqian (AK)" w:date="2017-08-25T18:17:00Z">
              <w:r>
                <w:rPr>
                  <w:rFonts w:eastAsia="宋体" w:hint="eastAsia"/>
                  <w:lang w:val="en-US" w:eastAsia="zh-CN"/>
                </w:rPr>
                <w:t>66</w:t>
              </w:r>
            </w:ins>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CA_19-21-42</w:t>
            </w:r>
          </w:p>
        </w:tc>
        <w:tc>
          <w:tcPr>
            <w:tcW w:w="2483" w:type="dxa"/>
            <w:vAlign w:val="center"/>
          </w:tcPr>
          <w:p w:rsidR="00EA201C" w:rsidRPr="002A093F" w:rsidRDefault="00EA201C" w:rsidP="00EA201C">
            <w:pPr>
              <w:pStyle w:val="TAC"/>
              <w:rPr>
                <w:rFonts w:cs="Arial"/>
              </w:rPr>
            </w:pPr>
            <w:r w:rsidRPr="002A093F">
              <w:rPr>
                <w:rFonts w:cs="Arial"/>
              </w:rPr>
              <w:t>19</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21</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vAlign w:val="center"/>
          </w:tcPr>
          <w:p w:rsidR="00EA201C" w:rsidRPr="002A093F" w:rsidRDefault="00EA201C" w:rsidP="00EA201C">
            <w:pPr>
              <w:pStyle w:val="TAC"/>
              <w:rPr>
                <w:rFonts w:cs="Arial"/>
              </w:rPr>
            </w:pPr>
            <w:r w:rsidRPr="002A093F">
              <w:rPr>
                <w:rFonts w:cs="Arial"/>
              </w:rPr>
              <w:t>42</w:t>
            </w:r>
          </w:p>
        </w:tc>
      </w:tr>
      <w:tr w:rsidR="00EA201C" w:rsidRPr="002A093F" w:rsidTr="000830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 w:author="zhangqian (AK)" w:date="2017-08-25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98" w:author="zhangqian (AK)" w:date="2017-08-25T18:17:00Z"/>
          <w:trPrChange w:id="399" w:author="zhangqian (AK)" w:date="2017-08-25T18:17:00Z">
            <w:trPr>
              <w:jc w:val="center"/>
            </w:trPr>
          </w:trPrChange>
        </w:trPr>
        <w:tc>
          <w:tcPr>
            <w:tcW w:w="2407" w:type="dxa"/>
            <w:vMerge w:val="restart"/>
            <w:tcPrChange w:id="400" w:author="zhangqian (AK)" w:date="2017-08-25T18:17:00Z">
              <w:tcPr>
                <w:tcW w:w="2407" w:type="dxa"/>
                <w:vMerge w:val="restart"/>
                <w:vAlign w:val="center"/>
              </w:tcPr>
            </w:tcPrChange>
          </w:tcPr>
          <w:p w:rsidR="00EA201C" w:rsidRPr="002A093F" w:rsidRDefault="00EA201C" w:rsidP="00EA201C">
            <w:pPr>
              <w:pStyle w:val="TAC"/>
              <w:rPr>
                <w:ins w:id="401" w:author="zhangqian (AK)" w:date="2017-08-25T18:17:00Z"/>
                <w:rFonts w:cs="Arial"/>
              </w:rPr>
            </w:pPr>
            <w:ins w:id="402" w:author="zhangqian (AK)" w:date="2017-08-25T18:17:00Z">
              <w:r>
                <w:rPr>
                  <w:rFonts w:hint="eastAsia"/>
                  <w:lang w:eastAsia="zh-CN"/>
                </w:rPr>
                <w:t>CA_20-38-40</w:t>
              </w:r>
            </w:ins>
          </w:p>
        </w:tc>
        <w:tc>
          <w:tcPr>
            <w:tcW w:w="2483" w:type="dxa"/>
            <w:tcPrChange w:id="403" w:author="zhangqian (AK)" w:date="2017-08-25T18:17:00Z">
              <w:tcPr>
                <w:tcW w:w="2483" w:type="dxa"/>
                <w:vAlign w:val="center"/>
              </w:tcPr>
            </w:tcPrChange>
          </w:tcPr>
          <w:p w:rsidR="00EA201C" w:rsidRPr="002A093F" w:rsidRDefault="00EA201C" w:rsidP="00EA201C">
            <w:pPr>
              <w:pStyle w:val="TAC"/>
              <w:rPr>
                <w:ins w:id="404" w:author="zhangqian (AK)" w:date="2017-08-25T18:17:00Z"/>
                <w:rFonts w:cs="Arial"/>
              </w:rPr>
            </w:pPr>
            <w:ins w:id="405" w:author="zhangqian (AK)" w:date="2017-08-25T18:17:00Z">
              <w:r>
                <w:rPr>
                  <w:rFonts w:hint="eastAsia"/>
                  <w:lang w:val="en-US" w:eastAsia="zh-CN"/>
                </w:rPr>
                <w:t>20</w:t>
              </w:r>
            </w:ins>
          </w:p>
        </w:tc>
      </w:tr>
      <w:tr w:rsidR="00EA201C" w:rsidRPr="002A093F" w:rsidTr="000830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6" w:author="zhangqian (AK)" w:date="2017-08-25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07" w:author="zhangqian (AK)" w:date="2017-08-25T18:17:00Z"/>
          <w:trPrChange w:id="408" w:author="zhangqian (AK)" w:date="2017-08-25T18:17:00Z">
            <w:trPr>
              <w:jc w:val="center"/>
            </w:trPr>
          </w:trPrChange>
        </w:trPr>
        <w:tc>
          <w:tcPr>
            <w:tcW w:w="2407" w:type="dxa"/>
            <w:vMerge/>
            <w:tcPrChange w:id="409" w:author="zhangqian (AK)" w:date="2017-08-25T18:17:00Z">
              <w:tcPr>
                <w:tcW w:w="2407" w:type="dxa"/>
                <w:vMerge/>
                <w:vAlign w:val="center"/>
              </w:tcPr>
            </w:tcPrChange>
          </w:tcPr>
          <w:p w:rsidR="00EA201C" w:rsidRPr="002A093F" w:rsidRDefault="00EA201C" w:rsidP="00EA201C">
            <w:pPr>
              <w:pStyle w:val="TAC"/>
              <w:rPr>
                <w:ins w:id="410" w:author="zhangqian (AK)" w:date="2017-08-25T18:17:00Z"/>
                <w:rFonts w:cs="Arial"/>
              </w:rPr>
            </w:pPr>
          </w:p>
        </w:tc>
        <w:tc>
          <w:tcPr>
            <w:tcW w:w="2483" w:type="dxa"/>
            <w:tcPrChange w:id="411" w:author="zhangqian (AK)" w:date="2017-08-25T18:17:00Z">
              <w:tcPr>
                <w:tcW w:w="2483" w:type="dxa"/>
                <w:vAlign w:val="center"/>
              </w:tcPr>
            </w:tcPrChange>
          </w:tcPr>
          <w:p w:rsidR="00EA201C" w:rsidRPr="002A093F" w:rsidRDefault="00EA201C" w:rsidP="00EA201C">
            <w:pPr>
              <w:pStyle w:val="TAC"/>
              <w:rPr>
                <w:ins w:id="412" w:author="zhangqian (AK)" w:date="2017-08-25T18:17:00Z"/>
                <w:rFonts w:cs="Arial"/>
              </w:rPr>
            </w:pPr>
            <w:ins w:id="413" w:author="zhangqian (AK)" w:date="2017-08-25T18:17:00Z">
              <w:r>
                <w:rPr>
                  <w:rFonts w:hint="eastAsia"/>
                  <w:lang w:val="en-US" w:eastAsia="zh-CN"/>
                </w:rPr>
                <w:t>38</w:t>
              </w:r>
            </w:ins>
          </w:p>
        </w:tc>
      </w:tr>
      <w:tr w:rsidR="00EA201C" w:rsidRPr="002A093F" w:rsidTr="000830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4" w:author="zhangqian (AK)" w:date="2017-08-25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15" w:author="zhangqian (AK)" w:date="2017-08-25T18:17:00Z"/>
          <w:trPrChange w:id="416" w:author="zhangqian (AK)" w:date="2017-08-25T18:17:00Z">
            <w:trPr>
              <w:jc w:val="center"/>
            </w:trPr>
          </w:trPrChange>
        </w:trPr>
        <w:tc>
          <w:tcPr>
            <w:tcW w:w="2407" w:type="dxa"/>
            <w:vMerge/>
            <w:tcPrChange w:id="417" w:author="zhangqian (AK)" w:date="2017-08-25T18:17:00Z">
              <w:tcPr>
                <w:tcW w:w="2407" w:type="dxa"/>
                <w:vMerge/>
                <w:vAlign w:val="center"/>
              </w:tcPr>
            </w:tcPrChange>
          </w:tcPr>
          <w:p w:rsidR="00EA201C" w:rsidRPr="002A093F" w:rsidRDefault="00EA201C" w:rsidP="00EA201C">
            <w:pPr>
              <w:pStyle w:val="TAC"/>
              <w:rPr>
                <w:ins w:id="418" w:author="zhangqian (AK)" w:date="2017-08-25T18:17:00Z"/>
                <w:rFonts w:cs="Arial"/>
              </w:rPr>
            </w:pPr>
          </w:p>
        </w:tc>
        <w:tc>
          <w:tcPr>
            <w:tcW w:w="2483" w:type="dxa"/>
            <w:tcPrChange w:id="419" w:author="zhangqian (AK)" w:date="2017-08-25T18:17:00Z">
              <w:tcPr>
                <w:tcW w:w="2483" w:type="dxa"/>
                <w:vAlign w:val="center"/>
              </w:tcPr>
            </w:tcPrChange>
          </w:tcPr>
          <w:p w:rsidR="00EA201C" w:rsidRPr="002A093F" w:rsidRDefault="00EA201C" w:rsidP="00EA201C">
            <w:pPr>
              <w:pStyle w:val="TAC"/>
              <w:rPr>
                <w:ins w:id="420" w:author="zhangqian (AK)" w:date="2017-08-25T18:17:00Z"/>
                <w:rFonts w:cs="Arial"/>
              </w:rPr>
            </w:pPr>
            <w:ins w:id="421" w:author="zhangqian (AK)" w:date="2017-08-25T18:17:00Z">
              <w:r>
                <w:rPr>
                  <w:rFonts w:hint="eastAsia"/>
                  <w:lang w:val="en-US" w:eastAsia="zh-CN"/>
                </w:rPr>
                <w:t>40</w:t>
              </w:r>
            </w:ins>
          </w:p>
        </w:tc>
      </w:tr>
      <w:tr w:rsidR="00EA201C" w:rsidRPr="002A093F" w:rsidTr="008B236C">
        <w:trPr>
          <w:jc w:val="center"/>
        </w:trPr>
        <w:tc>
          <w:tcPr>
            <w:tcW w:w="2407" w:type="dxa"/>
            <w:vMerge w:val="restart"/>
            <w:vAlign w:val="center"/>
          </w:tcPr>
          <w:p w:rsidR="00EA201C" w:rsidRPr="002A093F" w:rsidRDefault="00EA201C" w:rsidP="00EA201C">
            <w:pPr>
              <w:pStyle w:val="TAC"/>
              <w:rPr>
                <w:rFonts w:eastAsia="宋体" w:cs="Arial"/>
                <w:lang w:eastAsia="zh-CN"/>
              </w:rPr>
            </w:pPr>
            <w:r w:rsidRPr="002A093F">
              <w:rPr>
                <w:rFonts w:cs="Arial"/>
                <w:lang w:eastAsia="zh-CN"/>
              </w:rPr>
              <w:t>CA_</w:t>
            </w:r>
            <w:r w:rsidRPr="002A093F">
              <w:rPr>
                <w:rFonts w:cs="Arial"/>
              </w:rPr>
              <w:t>21-28-42</w:t>
            </w: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21</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eastAsia="宋体" w:cs="Arial"/>
                <w:lang w:eastAsia="zh-CN"/>
              </w:rPr>
            </w:pPr>
            <w:r w:rsidRPr="002A093F">
              <w:rPr>
                <w:rFonts w:cs="Arial"/>
              </w:rPr>
              <w:t>2</w:t>
            </w:r>
            <w:r w:rsidRPr="002A093F">
              <w:rPr>
                <w:rFonts w:eastAsia="宋体" w:cs="Arial"/>
                <w:lang w:eastAsia="zh-CN"/>
              </w:rPr>
              <w:t>8</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42</w:t>
            </w:r>
          </w:p>
        </w:tc>
      </w:tr>
      <w:tr w:rsidR="00EA201C" w:rsidRPr="002A093F" w:rsidTr="008B236C">
        <w:trPr>
          <w:jc w:val="center"/>
        </w:trPr>
        <w:tc>
          <w:tcPr>
            <w:tcW w:w="2407" w:type="dxa"/>
            <w:vMerge w:val="restart"/>
            <w:vAlign w:val="center"/>
          </w:tcPr>
          <w:p w:rsidR="00EA201C" w:rsidRPr="002A093F" w:rsidRDefault="00EA201C" w:rsidP="00EA201C">
            <w:pPr>
              <w:pStyle w:val="TAC"/>
              <w:rPr>
                <w:rFonts w:cs="Arial"/>
              </w:rPr>
            </w:pPr>
            <w:r w:rsidRPr="002A093F">
              <w:rPr>
                <w:rFonts w:cs="Arial"/>
              </w:rPr>
              <w:t>CA_</w:t>
            </w:r>
            <w:r w:rsidRPr="002A093F">
              <w:rPr>
                <w:rFonts w:eastAsia="宋体" w:cs="Arial"/>
                <w:lang w:eastAsia="zh-CN"/>
              </w:rPr>
              <w:t>28</w:t>
            </w:r>
            <w:r w:rsidRPr="002A093F">
              <w:rPr>
                <w:rFonts w:cs="Arial"/>
              </w:rPr>
              <w:t>-</w:t>
            </w:r>
            <w:r w:rsidRPr="002A093F">
              <w:rPr>
                <w:rFonts w:eastAsia="宋体" w:cs="Arial"/>
                <w:lang w:eastAsia="zh-CN"/>
              </w:rPr>
              <w:t>4</w:t>
            </w:r>
            <w:r w:rsidRPr="002A093F">
              <w:rPr>
                <w:rFonts w:cs="Arial"/>
              </w:rPr>
              <w:t>1-42</w:t>
            </w:r>
          </w:p>
        </w:tc>
        <w:tc>
          <w:tcPr>
            <w:tcW w:w="2483" w:type="dxa"/>
          </w:tcPr>
          <w:p w:rsidR="00EA201C" w:rsidRPr="002A093F" w:rsidRDefault="00EA201C" w:rsidP="00EA201C">
            <w:pPr>
              <w:pStyle w:val="TAC"/>
              <w:rPr>
                <w:rFonts w:eastAsia="宋体" w:cs="Arial"/>
                <w:lang w:eastAsia="zh-CN"/>
              </w:rPr>
            </w:pPr>
            <w:r w:rsidRPr="002A093F">
              <w:rPr>
                <w:rFonts w:eastAsia="宋体" w:cs="Arial"/>
                <w:lang w:eastAsia="zh-CN"/>
              </w:rPr>
              <w:t>28</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eastAsia="宋体" w:cs="Arial"/>
                <w:lang w:eastAsia="zh-CN"/>
              </w:rPr>
              <w:t>4</w:t>
            </w:r>
            <w:r w:rsidRPr="002A093F">
              <w:rPr>
                <w:rFonts w:cs="Arial"/>
              </w:rPr>
              <w:t>1</w:t>
            </w:r>
          </w:p>
        </w:tc>
      </w:tr>
      <w:tr w:rsidR="00EA201C" w:rsidRPr="002A093F" w:rsidTr="008B236C">
        <w:trPr>
          <w:jc w:val="center"/>
        </w:trPr>
        <w:tc>
          <w:tcPr>
            <w:tcW w:w="2407" w:type="dxa"/>
            <w:vMerge/>
            <w:vAlign w:val="center"/>
          </w:tcPr>
          <w:p w:rsidR="00EA201C" w:rsidRPr="002A093F" w:rsidRDefault="00EA201C" w:rsidP="00EA201C">
            <w:pPr>
              <w:pStyle w:val="TAC"/>
              <w:rPr>
                <w:rFonts w:cs="Arial"/>
              </w:rPr>
            </w:pPr>
          </w:p>
        </w:tc>
        <w:tc>
          <w:tcPr>
            <w:tcW w:w="2483" w:type="dxa"/>
          </w:tcPr>
          <w:p w:rsidR="00EA201C" w:rsidRPr="002A093F" w:rsidRDefault="00EA201C" w:rsidP="00EA201C">
            <w:pPr>
              <w:pStyle w:val="TAC"/>
              <w:rPr>
                <w:rFonts w:cs="Arial"/>
              </w:rPr>
            </w:pPr>
            <w:r w:rsidRPr="002A093F">
              <w:rPr>
                <w:rFonts w:cs="Arial"/>
              </w:rPr>
              <w:t>42</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ko-KR"/>
              </w:rPr>
            </w:pPr>
            <w:r w:rsidRPr="002A093F">
              <w:rPr>
                <w:lang w:eastAsia="ja-JP"/>
              </w:rPr>
              <w:t>CA_</w:t>
            </w:r>
            <w:r w:rsidRPr="002A093F">
              <w:rPr>
                <w:rFonts w:hint="eastAsia"/>
                <w:lang w:eastAsia="zh-CN"/>
              </w:rPr>
              <w:t>29</w:t>
            </w:r>
            <w:r w:rsidRPr="002A093F">
              <w:rPr>
                <w:lang w:eastAsia="ja-JP"/>
              </w:rPr>
              <w:t>-</w:t>
            </w:r>
            <w:r w:rsidRPr="002A093F">
              <w:rPr>
                <w:lang w:eastAsia="zh-CN"/>
              </w:rPr>
              <w:t>30-</w:t>
            </w:r>
            <w:r w:rsidRPr="002A093F">
              <w:rPr>
                <w:rFonts w:hint="eastAsia"/>
                <w:lang w:eastAsia="zh-CN"/>
              </w:rPr>
              <w:t>66</w:t>
            </w:r>
          </w:p>
        </w:tc>
        <w:tc>
          <w:tcPr>
            <w:tcW w:w="2483" w:type="dxa"/>
          </w:tcPr>
          <w:p w:rsidR="00EA201C" w:rsidRPr="002A093F" w:rsidRDefault="00EA201C" w:rsidP="00EA201C">
            <w:pPr>
              <w:pStyle w:val="TAC"/>
              <w:rPr>
                <w:lang w:val="en-US" w:eastAsia="ko-KR"/>
              </w:rPr>
            </w:pPr>
            <w:r w:rsidRPr="002A093F">
              <w:rPr>
                <w:rFonts w:hint="eastAsia"/>
                <w:lang w:val="en-US" w:eastAsia="zh-CN"/>
              </w:rPr>
              <w:t>29</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rFonts w:hint="eastAsia"/>
                <w:lang w:val="en-US" w:eastAsia="zh-CN"/>
              </w:rPr>
              <w:t>30</w:t>
            </w:r>
          </w:p>
        </w:tc>
      </w:tr>
      <w:tr w:rsidR="00EA201C" w:rsidRPr="002A093F" w:rsidTr="008B236C">
        <w:trPr>
          <w:jc w:val="center"/>
        </w:trPr>
        <w:tc>
          <w:tcPr>
            <w:tcW w:w="2407" w:type="dxa"/>
            <w:vMerge/>
            <w:vAlign w:val="center"/>
          </w:tcPr>
          <w:p w:rsidR="00EA201C" w:rsidRPr="002A093F" w:rsidRDefault="00EA201C" w:rsidP="00EA201C">
            <w:pPr>
              <w:pStyle w:val="TAC"/>
              <w:rPr>
                <w:lang w:eastAsia="ko-KR"/>
              </w:rPr>
            </w:pPr>
          </w:p>
        </w:tc>
        <w:tc>
          <w:tcPr>
            <w:tcW w:w="2483" w:type="dxa"/>
          </w:tcPr>
          <w:p w:rsidR="00EA201C" w:rsidRPr="002A093F" w:rsidRDefault="00EA201C" w:rsidP="00EA201C">
            <w:pPr>
              <w:pStyle w:val="TAC"/>
              <w:rPr>
                <w:lang w:val="en-US" w:eastAsia="ko-KR"/>
              </w:rPr>
            </w:pPr>
            <w:r w:rsidRPr="002A093F">
              <w:rPr>
                <w:rFonts w:hint="eastAsia"/>
                <w:lang w:val="en-US" w:eastAsia="zh-CN"/>
              </w:rPr>
              <w:t>66</w:t>
            </w:r>
          </w:p>
        </w:tc>
      </w:tr>
      <w:tr w:rsidR="00EA201C" w:rsidRPr="002A093F" w:rsidTr="008B236C">
        <w:trPr>
          <w:jc w:val="center"/>
        </w:trPr>
        <w:tc>
          <w:tcPr>
            <w:tcW w:w="2407" w:type="dxa"/>
            <w:vMerge w:val="restart"/>
            <w:vAlign w:val="center"/>
          </w:tcPr>
          <w:p w:rsidR="00EA201C" w:rsidRPr="002A093F" w:rsidRDefault="00EA201C" w:rsidP="00EA201C">
            <w:pPr>
              <w:pStyle w:val="TAC"/>
              <w:rPr>
                <w:lang w:eastAsia="zh-CN"/>
              </w:rPr>
            </w:pPr>
            <w:r w:rsidRPr="002A093F">
              <w:rPr>
                <w:lang w:eastAsia="ja-JP"/>
              </w:rPr>
              <w:t>CA_</w:t>
            </w:r>
            <w:r w:rsidRPr="002A093F">
              <w:rPr>
                <w:rFonts w:hint="eastAsia"/>
                <w:lang w:eastAsia="zh-CN"/>
              </w:rPr>
              <w:t>29</w:t>
            </w:r>
            <w:r w:rsidRPr="002A093F">
              <w:rPr>
                <w:lang w:eastAsia="ja-JP"/>
              </w:rPr>
              <w:t>-</w:t>
            </w:r>
            <w:r w:rsidRPr="002A093F">
              <w:rPr>
                <w:rFonts w:hint="eastAsia"/>
                <w:lang w:eastAsia="zh-CN"/>
              </w:rPr>
              <w:t>46</w:t>
            </w:r>
            <w:r w:rsidRPr="002A093F">
              <w:rPr>
                <w:lang w:eastAsia="ja-JP"/>
              </w:rPr>
              <w:t>-</w:t>
            </w:r>
            <w:r w:rsidRPr="002A093F">
              <w:rPr>
                <w:rFonts w:hint="eastAsia"/>
                <w:lang w:eastAsia="zh-CN"/>
              </w:rPr>
              <w:t>66</w:t>
            </w:r>
          </w:p>
        </w:tc>
        <w:tc>
          <w:tcPr>
            <w:tcW w:w="2483" w:type="dxa"/>
          </w:tcPr>
          <w:p w:rsidR="00EA201C" w:rsidRPr="002A093F" w:rsidRDefault="00EA201C" w:rsidP="00EA201C">
            <w:pPr>
              <w:pStyle w:val="TAC"/>
              <w:rPr>
                <w:lang w:val="en-US" w:eastAsia="zh-CN"/>
              </w:rPr>
            </w:pPr>
            <w:r w:rsidRPr="002A093F">
              <w:rPr>
                <w:rFonts w:hint="eastAsia"/>
                <w:lang w:val="en-US" w:eastAsia="zh-CN"/>
              </w:rPr>
              <w:t>29</w:t>
            </w:r>
          </w:p>
        </w:tc>
      </w:tr>
      <w:tr w:rsidR="00EA201C" w:rsidRPr="002A093F" w:rsidTr="008B236C">
        <w:trPr>
          <w:jc w:val="center"/>
        </w:trPr>
        <w:tc>
          <w:tcPr>
            <w:tcW w:w="2407" w:type="dxa"/>
            <w:vMerge/>
          </w:tcPr>
          <w:p w:rsidR="00EA201C" w:rsidRPr="002A093F" w:rsidRDefault="00EA201C" w:rsidP="00EA201C">
            <w:pPr>
              <w:pStyle w:val="TAC"/>
              <w:rPr>
                <w:lang w:eastAsia="ja-JP"/>
              </w:rPr>
            </w:pPr>
          </w:p>
        </w:tc>
        <w:tc>
          <w:tcPr>
            <w:tcW w:w="2483" w:type="dxa"/>
          </w:tcPr>
          <w:p w:rsidR="00EA201C" w:rsidRPr="002A093F" w:rsidRDefault="00EA201C" w:rsidP="00EA201C">
            <w:pPr>
              <w:pStyle w:val="TAC"/>
              <w:rPr>
                <w:lang w:val="en-US" w:eastAsia="zh-CN"/>
              </w:rPr>
            </w:pPr>
            <w:r w:rsidRPr="002A093F">
              <w:rPr>
                <w:rFonts w:hint="eastAsia"/>
                <w:lang w:val="en-US" w:eastAsia="zh-CN"/>
              </w:rPr>
              <w:t>46</w:t>
            </w:r>
          </w:p>
        </w:tc>
      </w:tr>
      <w:tr w:rsidR="00EA201C" w:rsidRPr="002A093F" w:rsidTr="008B236C">
        <w:trPr>
          <w:jc w:val="center"/>
        </w:trPr>
        <w:tc>
          <w:tcPr>
            <w:tcW w:w="2407" w:type="dxa"/>
            <w:vMerge/>
          </w:tcPr>
          <w:p w:rsidR="00EA201C" w:rsidRPr="002A093F" w:rsidRDefault="00EA201C" w:rsidP="00EA201C">
            <w:pPr>
              <w:pStyle w:val="TAC"/>
              <w:rPr>
                <w:lang w:eastAsia="ja-JP"/>
              </w:rPr>
            </w:pPr>
          </w:p>
        </w:tc>
        <w:tc>
          <w:tcPr>
            <w:tcW w:w="2483" w:type="dxa"/>
          </w:tcPr>
          <w:p w:rsidR="00EA201C" w:rsidRPr="002A093F" w:rsidRDefault="00EA201C" w:rsidP="00EA201C">
            <w:pPr>
              <w:pStyle w:val="TAC"/>
              <w:rPr>
                <w:lang w:val="en-US" w:eastAsia="zh-CN"/>
              </w:rPr>
            </w:pPr>
            <w:r w:rsidRPr="002A093F">
              <w:rPr>
                <w:rFonts w:hint="eastAsia"/>
                <w:lang w:val="en-US" w:eastAsia="zh-CN"/>
              </w:rPr>
              <w:t>66</w:t>
            </w:r>
          </w:p>
        </w:tc>
      </w:tr>
      <w:tr w:rsidR="00EA201C" w:rsidRPr="002A093F" w:rsidTr="008B236C">
        <w:trPr>
          <w:jc w:val="center"/>
          <w:ins w:id="422" w:author="zhangqian (AK)" w:date="2017-08-25T18:17:00Z"/>
        </w:trPr>
        <w:tc>
          <w:tcPr>
            <w:tcW w:w="2407" w:type="dxa"/>
            <w:vMerge w:val="restart"/>
          </w:tcPr>
          <w:p w:rsidR="00EA201C" w:rsidRPr="002A093F" w:rsidRDefault="00EA201C" w:rsidP="00EA201C">
            <w:pPr>
              <w:pStyle w:val="TAC"/>
              <w:rPr>
                <w:ins w:id="423" w:author="zhangqian (AK)" w:date="2017-08-25T18:17:00Z"/>
                <w:lang w:eastAsia="ja-JP"/>
              </w:rPr>
            </w:pPr>
            <w:ins w:id="424" w:author="zhangqian (AK)" w:date="2017-08-25T18:18:00Z">
              <w:r>
                <w:rPr>
                  <w:rFonts w:hint="eastAsia"/>
                  <w:lang w:eastAsia="zh-CN"/>
                </w:rPr>
                <w:t>CA_29-66-70</w:t>
              </w:r>
            </w:ins>
          </w:p>
        </w:tc>
        <w:tc>
          <w:tcPr>
            <w:tcW w:w="2483" w:type="dxa"/>
          </w:tcPr>
          <w:p w:rsidR="00EA201C" w:rsidRPr="002A093F" w:rsidRDefault="00EA201C" w:rsidP="00EA201C">
            <w:pPr>
              <w:pStyle w:val="TAC"/>
              <w:rPr>
                <w:ins w:id="425" w:author="zhangqian (AK)" w:date="2017-08-25T18:17:00Z"/>
                <w:lang w:val="en-US" w:eastAsia="zh-CN"/>
              </w:rPr>
            </w:pPr>
            <w:ins w:id="426" w:author="zhangqian (AK)" w:date="2017-08-25T18:18:00Z">
              <w:r>
                <w:rPr>
                  <w:rFonts w:hint="eastAsia"/>
                  <w:lang w:val="en-US" w:eastAsia="zh-CN"/>
                </w:rPr>
                <w:t>29</w:t>
              </w:r>
            </w:ins>
          </w:p>
        </w:tc>
      </w:tr>
      <w:tr w:rsidR="00EA201C" w:rsidRPr="002A093F" w:rsidTr="008B236C">
        <w:trPr>
          <w:jc w:val="center"/>
          <w:ins w:id="427" w:author="zhangqian (AK)" w:date="2017-08-25T18:17:00Z"/>
        </w:trPr>
        <w:tc>
          <w:tcPr>
            <w:tcW w:w="2407" w:type="dxa"/>
            <w:vMerge/>
          </w:tcPr>
          <w:p w:rsidR="00EA201C" w:rsidRPr="002A093F" w:rsidRDefault="00EA201C" w:rsidP="00EA201C">
            <w:pPr>
              <w:pStyle w:val="TAC"/>
              <w:rPr>
                <w:ins w:id="428" w:author="zhangqian (AK)" w:date="2017-08-25T18:17:00Z"/>
                <w:lang w:eastAsia="ja-JP"/>
              </w:rPr>
            </w:pPr>
          </w:p>
        </w:tc>
        <w:tc>
          <w:tcPr>
            <w:tcW w:w="2483" w:type="dxa"/>
          </w:tcPr>
          <w:p w:rsidR="00EA201C" w:rsidRPr="002A093F" w:rsidRDefault="00EA201C" w:rsidP="00EA201C">
            <w:pPr>
              <w:pStyle w:val="TAC"/>
              <w:rPr>
                <w:ins w:id="429" w:author="zhangqian (AK)" w:date="2017-08-25T18:17:00Z"/>
                <w:lang w:val="en-US" w:eastAsia="zh-CN"/>
              </w:rPr>
            </w:pPr>
            <w:ins w:id="430" w:author="zhangqian (AK)" w:date="2017-08-25T18:18:00Z">
              <w:r>
                <w:rPr>
                  <w:rFonts w:hint="eastAsia"/>
                  <w:lang w:val="en-US" w:eastAsia="zh-CN"/>
                </w:rPr>
                <w:t>66</w:t>
              </w:r>
            </w:ins>
          </w:p>
        </w:tc>
      </w:tr>
      <w:tr w:rsidR="00EA201C" w:rsidRPr="002A093F" w:rsidTr="008B236C">
        <w:trPr>
          <w:jc w:val="center"/>
          <w:ins w:id="431" w:author="zhangqian (AK)" w:date="2017-08-25T18:18:00Z"/>
        </w:trPr>
        <w:tc>
          <w:tcPr>
            <w:tcW w:w="2407" w:type="dxa"/>
            <w:vMerge/>
          </w:tcPr>
          <w:p w:rsidR="00EA201C" w:rsidRPr="002A093F" w:rsidRDefault="00EA201C" w:rsidP="00EA201C">
            <w:pPr>
              <w:pStyle w:val="TAC"/>
              <w:rPr>
                <w:ins w:id="432" w:author="zhangqian (AK)" w:date="2017-08-25T18:18:00Z"/>
                <w:lang w:eastAsia="ja-JP"/>
              </w:rPr>
            </w:pPr>
          </w:p>
        </w:tc>
        <w:tc>
          <w:tcPr>
            <w:tcW w:w="2483" w:type="dxa"/>
          </w:tcPr>
          <w:p w:rsidR="00EA201C" w:rsidRPr="002A093F" w:rsidRDefault="00EA201C" w:rsidP="00EA201C">
            <w:pPr>
              <w:pStyle w:val="TAC"/>
              <w:rPr>
                <w:ins w:id="433" w:author="zhangqian (AK)" w:date="2017-08-25T18:18:00Z"/>
                <w:lang w:val="en-US" w:eastAsia="zh-CN"/>
              </w:rPr>
            </w:pPr>
            <w:ins w:id="434" w:author="zhangqian (AK)" w:date="2017-08-25T18:18:00Z">
              <w:r>
                <w:rPr>
                  <w:rFonts w:hint="eastAsia"/>
                  <w:lang w:val="en-US" w:eastAsia="zh-CN"/>
                </w:rPr>
                <w:t>70</w:t>
              </w:r>
            </w:ins>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F9C" w:rsidRDefault="00802F9C">
      <w:r>
        <w:separator/>
      </w:r>
    </w:p>
  </w:endnote>
  <w:endnote w:type="continuationSeparator" w:id="0">
    <w:p w:rsidR="00802F9C" w:rsidRDefault="0080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F9C" w:rsidRDefault="00802F9C">
      <w:r>
        <w:separator/>
      </w:r>
    </w:p>
  </w:footnote>
  <w:footnote w:type="continuationSeparator" w:id="0">
    <w:p w:rsidR="00802F9C" w:rsidRDefault="00802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4A" w:rsidRDefault="0056094A">
    <w:r>
      <w:t xml:space="preserve">Page </w:t>
    </w:r>
    <w:r w:rsidR="00F03CA1">
      <w:fldChar w:fldCharType="begin"/>
    </w:r>
    <w:r>
      <w:instrText>PAGE</w:instrText>
    </w:r>
    <w:r w:rsidR="00F03CA1">
      <w:fldChar w:fldCharType="separate"/>
    </w:r>
    <w:r>
      <w:rPr>
        <w:noProof/>
      </w:rPr>
      <w:t>1</w:t>
    </w:r>
    <w:r w:rsidR="00F03CA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1E" w:rsidRDefault="0030781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1E" w:rsidRDefault="0030781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1E" w:rsidRDefault="0030781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0"/>
  </w:num>
  <w:num w:numId="4">
    <w:abstractNumId w:val="25"/>
  </w:num>
  <w:num w:numId="5">
    <w:abstractNumId w:val="26"/>
  </w:num>
  <w:num w:numId="6">
    <w:abstractNumId w:val="15"/>
  </w:num>
  <w:num w:numId="7">
    <w:abstractNumId w:val="6"/>
  </w:num>
  <w:num w:numId="8">
    <w:abstractNumId w:val="2"/>
  </w:num>
  <w:num w:numId="9">
    <w:abstractNumId w:val="10"/>
  </w:num>
  <w:num w:numId="10">
    <w:abstractNumId w:val="18"/>
  </w:num>
  <w:num w:numId="11">
    <w:abstractNumId w:val="5"/>
  </w:num>
  <w:num w:numId="12">
    <w:abstractNumId w:val="19"/>
  </w:num>
  <w:num w:numId="13">
    <w:abstractNumId w:val="9"/>
  </w:num>
  <w:num w:numId="14">
    <w:abstractNumId w:val="26"/>
    <w:lvlOverride w:ilvl="0">
      <w:startOverride w:val="1"/>
    </w:lvlOverride>
  </w:num>
  <w:num w:numId="15">
    <w:abstractNumId w:val="13"/>
  </w:num>
  <w:num w:numId="16">
    <w:abstractNumId w:val="17"/>
  </w:num>
  <w:num w:numId="17">
    <w:abstractNumId w:val="3"/>
  </w:num>
  <w:num w:numId="18">
    <w:abstractNumId w:val="11"/>
  </w:num>
  <w:num w:numId="19">
    <w:abstractNumId w:val="21"/>
  </w:num>
  <w:num w:numId="20">
    <w:abstractNumId w:val="24"/>
  </w:num>
  <w:num w:numId="21">
    <w:abstractNumId w:val="16"/>
  </w:num>
  <w:num w:numId="22">
    <w:abstractNumId w:val="4"/>
  </w:num>
  <w:num w:numId="23">
    <w:abstractNumId w:val="12"/>
  </w:num>
  <w:num w:numId="24">
    <w:abstractNumId w:val="7"/>
  </w:num>
  <w:num w:numId="25">
    <w:abstractNumId w:val="23"/>
  </w:num>
  <w:num w:numId="26">
    <w:abstractNumId w:val="22"/>
  </w:num>
  <w:num w:numId="27">
    <w:abstractNumId w:val="14"/>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1F39"/>
    <w:rsid w:val="0007740F"/>
    <w:rsid w:val="000A3959"/>
    <w:rsid w:val="000A6394"/>
    <w:rsid w:val="000B011B"/>
    <w:rsid w:val="000B70D9"/>
    <w:rsid w:val="000B7FED"/>
    <w:rsid w:val="000C038A"/>
    <w:rsid w:val="000C6598"/>
    <w:rsid w:val="000D4821"/>
    <w:rsid w:val="00102B33"/>
    <w:rsid w:val="00133B6A"/>
    <w:rsid w:val="00145D43"/>
    <w:rsid w:val="00163461"/>
    <w:rsid w:val="00192C46"/>
    <w:rsid w:val="001A08B3"/>
    <w:rsid w:val="001A7B60"/>
    <w:rsid w:val="001B52F0"/>
    <w:rsid w:val="001B7A65"/>
    <w:rsid w:val="001D30C6"/>
    <w:rsid w:val="001E204E"/>
    <w:rsid w:val="001E41F3"/>
    <w:rsid w:val="0022173B"/>
    <w:rsid w:val="0026004D"/>
    <w:rsid w:val="00263A0D"/>
    <w:rsid w:val="002640DD"/>
    <w:rsid w:val="00275D12"/>
    <w:rsid w:val="00284FEB"/>
    <w:rsid w:val="002860C4"/>
    <w:rsid w:val="002A1283"/>
    <w:rsid w:val="002B2F16"/>
    <w:rsid w:val="002B4973"/>
    <w:rsid w:val="002B5741"/>
    <w:rsid w:val="002E6A31"/>
    <w:rsid w:val="00305409"/>
    <w:rsid w:val="0030781E"/>
    <w:rsid w:val="00355EA6"/>
    <w:rsid w:val="003609EF"/>
    <w:rsid w:val="0036231A"/>
    <w:rsid w:val="0036766B"/>
    <w:rsid w:val="003A2D18"/>
    <w:rsid w:val="003E085A"/>
    <w:rsid w:val="003E1A36"/>
    <w:rsid w:val="00407B3C"/>
    <w:rsid w:val="00410371"/>
    <w:rsid w:val="00415598"/>
    <w:rsid w:val="0042097B"/>
    <w:rsid w:val="004242F1"/>
    <w:rsid w:val="004B63B9"/>
    <w:rsid w:val="004B75B7"/>
    <w:rsid w:val="0051580D"/>
    <w:rsid w:val="00547111"/>
    <w:rsid w:val="0056094A"/>
    <w:rsid w:val="00592D74"/>
    <w:rsid w:val="005A50E8"/>
    <w:rsid w:val="005D4604"/>
    <w:rsid w:val="005E15B4"/>
    <w:rsid w:val="005E2C44"/>
    <w:rsid w:val="00621188"/>
    <w:rsid w:val="006216D2"/>
    <w:rsid w:val="006257ED"/>
    <w:rsid w:val="0067541B"/>
    <w:rsid w:val="00695808"/>
    <w:rsid w:val="006B46FB"/>
    <w:rsid w:val="006E21FB"/>
    <w:rsid w:val="007275B1"/>
    <w:rsid w:val="00792342"/>
    <w:rsid w:val="00793AF2"/>
    <w:rsid w:val="007977A8"/>
    <w:rsid w:val="007B3889"/>
    <w:rsid w:val="007B512A"/>
    <w:rsid w:val="007C2097"/>
    <w:rsid w:val="007C4669"/>
    <w:rsid w:val="007D6A07"/>
    <w:rsid w:val="007E4C46"/>
    <w:rsid w:val="007F7259"/>
    <w:rsid w:val="00802F9C"/>
    <w:rsid w:val="00812C74"/>
    <w:rsid w:val="008279FA"/>
    <w:rsid w:val="008626E7"/>
    <w:rsid w:val="00870EE7"/>
    <w:rsid w:val="008A2CFC"/>
    <w:rsid w:val="008A45A6"/>
    <w:rsid w:val="008D5C4D"/>
    <w:rsid w:val="008F686C"/>
    <w:rsid w:val="009135F1"/>
    <w:rsid w:val="009148DE"/>
    <w:rsid w:val="0094216A"/>
    <w:rsid w:val="009463A2"/>
    <w:rsid w:val="00974CA4"/>
    <w:rsid w:val="009777D9"/>
    <w:rsid w:val="00991B88"/>
    <w:rsid w:val="009A28ED"/>
    <w:rsid w:val="009A5753"/>
    <w:rsid w:val="009A579D"/>
    <w:rsid w:val="009B4C03"/>
    <w:rsid w:val="009E3297"/>
    <w:rsid w:val="009F734F"/>
    <w:rsid w:val="00A13C64"/>
    <w:rsid w:val="00A246B6"/>
    <w:rsid w:val="00A34C6F"/>
    <w:rsid w:val="00A368E8"/>
    <w:rsid w:val="00A47E70"/>
    <w:rsid w:val="00A50CF0"/>
    <w:rsid w:val="00A5189F"/>
    <w:rsid w:val="00A7671C"/>
    <w:rsid w:val="00A820EA"/>
    <w:rsid w:val="00AA2CBC"/>
    <w:rsid w:val="00AC5820"/>
    <w:rsid w:val="00AC6AC3"/>
    <w:rsid w:val="00AD1CD8"/>
    <w:rsid w:val="00AE1140"/>
    <w:rsid w:val="00AE2978"/>
    <w:rsid w:val="00AE353A"/>
    <w:rsid w:val="00B258BB"/>
    <w:rsid w:val="00B57BAC"/>
    <w:rsid w:val="00B66992"/>
    <w:rsid w:val="00B67B97"/>
    <w:rsid w:val="00B968C8"/>
    <w:rsid w:val="00BA3EC5"/>
    <w:rsid w:val="00BA51D9"/>
    <w:rsid w:val="00BB5DFC"/>
    <w:rsid w:val="00BD279D"/>
    <w:rsid w:val="00BD6BB8"/>
    <w:rsid w:val="00C34CCD"/>
    <w:rsid w:val="00C42A18"/>
    <w:rsid w:val="00C66BA2"/>
    <w:rsid w:val="00C76F5A"/>
    <w:rsid w:val="00C9175E"/>
    <w:rsid w:val="00C95985"/>
    <w:rsid w:val="00CB34E0"/>
    <w:rsid w:val="00CC4AF0"/>
    <w:rsid w:val="00CC5026"/>
    <w:rsid w:val="00CF3484"/>
    <w:rsid w:val="00D03F9A"/>
    <w:rsid w:val="00D06D51"/>
    <w:rsid w:val="00D17383"/>
    <w:rsid w:val="00D24991"/>
    <w:rsid w:val="00D50255"/>
    <w:rsid w:val="00D767E4"/>
    <w:rsid w:val="00D97641"/>
    <w:rsid w:val="00DC110B"/>
    <w:rsid w:val="00DE34CF"/>
    <w:rsid w:val="00DF491C"/>
    <w:rsid w:val="00E13F3D"/>
    <w:rsid w:val="00E9265A"/>
    <w:rsid w:val="00EA201C"/>
    <w:rsid w:val="00EE7D7C"/>
    <w:rsid w:val="00F03CA1"/>
    <w:rsid w:val="00F12ACC"/>
    <w:rsid w:val="00F20768"/>
    <w:rsid w:val="00F25D98"/>
    <w:rsid w:val="00F300FB"/>
    <w:rsid w:val="00F4764B"/>
    <w:rsid w:val="00F705B7"/>
    <w:rsid w:val="00F771A0"/>
    <w:rsid w:val="00F81D19"/>
    <w:rsid w:val="00FB6386"/>
    <w:rsid w:val="00FB7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304929-3D7F-4F78-9DC4-5C470D14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link w:val="H6Char"/>
    <w:rsid w:val="000B7FED"/>
    <w:pPr>
      <w:ind w:left="1985" w:hanging="1985"/>
      <w:outlineLvl w:val="9"/>
    </w:pPr>
    <w:rPr>
      <w:sz w:val="20"/>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0"/>
    <w:semiHidden/>
    <w:rsid w:val="000B7FED"/>
    <w:pPr>
      <w:keepLines/>
      <w:spacing w:after="0"/>
      <w:ind w:left="454" w:hanging="454"/>
    </w:pPr>
    <w:rPr>
      <w:sz w:val="16"/>
    </w:rPr>
  </w:style>
  <w:style w:type="character" w:customStyle="1" w:styleId="Char0">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basedOn w:val="a9"/>
    <w:link w:val="2Char0"/>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6"/>
    <w:link w:val="Char1"/>
    <w:rsid w:val="000B7FED"/>
    <w:pPr>
      <w:jc w:val="center"/>
    </w:pPr>
    <w:rPr>
      <w:i/>
    </w:rPr>
  </w:style>
  <w:style w:type="character" w:customStyle="1" w:styleId="Char1">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semiHidden/>
    <w:rsid w:val="000B7FED"/>
  </w:style>
  <w:style w:type="character" w:customStyle="1" w:styleId="Char2">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4"/>
    <w:rsid w:val="000B7FED"/>
    <w:rPr>
      <w:b/>
      <w:bCs/>
    </w:rPr>
  </w:style>
  <w:style w:type="character" w:customStyle="1" w:styleId="Char4">
    <w:name w:val="批注主题 Char"/>
    <w:basedOn w:val="Char2"/>
    <w:link w:val="af0"/>
    <w:rsid w:val="00AC6AC3"/>
    <w:rPr>
      <w:rFonts w:ascii="Times New Roman" w:hAnsi="Times New Roman"/>
      <w:b/>
      <w:bCs/>
      <w:lang w:val="en-GB" w:eastAsia="en-US"/>
    </w:rPr>
  </w:style>
  <w:style w:type="paragraph" w:styleId="af1">
    <w:name w:val="Document Map"/>
    <w:basedOn w:val="a0"/>
    <w:link w:val="Char5"/>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6"/>
    <w:qFormat/>
    <w:rsid w:val="00AC6AC3"/>
    <w:pPr>
      <w:overflowPunct w:val="0"/>
      <w:autoSpaceDE w:val="0"/>
      <w:autoSpaceDN w:val="0"/>
      <w:adjustRightInd w:val="0"/>
      <w:spacing w:before="120" w:after="120"/>
      <w:textAlignment w:val="baseline"/>
    </w:pPr>
    <w:rPr>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7"/>
    <w:rsid w:val="00AC6AC3"/>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AC6AC3"/>
    <w:pPr>
      <w:overflowPunct w:val="0"/>
      <w:autoSpaceDE w:val="0"/>
      <w:autoSpaceDN w:val="0"/>
      <w:adjustRightInd w:val="0"/>
      <w:textAlignment w:val="baseline"/>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9"/>
    <w:rsid w:val="00AC6AC3"/>
    <w:pPr>
      <w:overflowPunct w:val="0"/>
      <w:autoSpaceDE w:val="0"/>
      <w:autoSpaceDN w:val="0"/>
      <w:adjustRightInd w:val="0"/>
      <w:spacing w:after="120"/>
      <w:ind w:left="283"/>
      <w:textAlignment w:val="baseline"/>
    </w:pPr>
    <w:rPr>
      <w:lang w:eastAsia="zh-CN"/>
    </w:rPr>
  </w:style>
  <w:style w:type="character" w:customStyle="1" w:styleId="Char9">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b"/>
    <w:rsid w:val="0030781E"/>
    <w:pPr>
      <w:overflowPunct w:val="0"/>
      <w:autoSpaceDE w:val="0"/>
      <w:autoSpaceDN w:val="0"/>
      <w:adjustRightInd w:val="0"/>
      <w:textAlignment w:val="baseline"/>
    </w:pPr>
    <w:rPr>
      <w:rFonts w:eastAsia="Arial"/>
      <w:bCs/>
      <w:sz w:val="22"/>
    </w:rPr>
  </w:style>
  <w:style w:type="character" w:customStyle="1" w:styleId="Charb">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2"/>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 w:type="paragraph" w:customStyle="1" w:styleId="CharCharCharCharCharCharCharCharCharCharCharCharChar0">
    <w:name w:val="Char Char Char Char Char Char Char Char Char Char Char Char Ch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D767E4"/>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0">
    <w:name w:val="Car C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
    <w:name w:val="body"/>
    <w:basedOn w:val="a0"/>
    <w:rsid w:val="00C76F5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76F5A"/>
    <w:pPr>
      <w:overflowPunct w:val="0"/>
      <w:autoSpaceDE w:val="0"/>
      <w:autoSpaceDN w:val="0"/>
      <w:adjustRightInd w:val="0"/>
      <w:textAlignment w:val="baseline"/>
    </w:pPr>
    <w:rPr>
      <w:rFonts w:eastAsia="MS Mincho"/>
      <w:color w:val="FFFF00"/>
      <w:lang w:eastAsia="x-none"/>
    </w:rPr>
  </w:style>
  <w:style w:type="character" w:customStyle="1" w:styleId="2Char1">
    <w:name w:val="正文文本 2 Char"/>
    <w:basedOn w:val="a1"/>
    <w:link w:val="25"/>
    <w:rsid w:val="00C76F5A"/>
    <w:rPr>
      <w:rFonts w:ascii="Times New Roman" w:eastAsia="MS Mincho" w:hAnsi="Times New Roman"/>
      <w:color w:val="FFFF00"/>
      <w:lang w:val="en-GB" w:eastAsia="x-none"/>
    </w:rPr>
  </w:style>
  <w:style w:type="paragraph" w:customStyle="1" w:styleId="00BodyText">
    <w:name w:val="00 BodyText"/>
    <w:basedOn w:val="a0"/>
    <w:rsid w:val="00C76F5A"/>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0"/>
    <w:link w:val="11BodyTextChar"/>
    <w:rsid w:val="00C76F5A"/>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C76F5A"/>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C76F5A"/>
    <w:rPr>
      <w:rFonts w:ascii="Arial" w:eastAsia="MS Mincho" w:hAnsi="Arial"/>
      <w:sz w:val="22"/>
      <w:lang w:val="x-none" w:eastAsia="en-US"/>
    </w:rPr>
  </w:style>
  <w:style w:type="paragraph" w:customStyle="1" w:styleId="Meetingcaption">
    <w:name w:val="Meeting caption"/>
    <w:basedOn w:val="a0"/>
    <w:rsid w:val="00C76F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1">
    <w:name w:val="Zchn Zchn"/>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T">
    <w:name w:val="FT"/>
    <w:basedOn w:val="a0"/>
    <w:rsid w:val="00C76F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C76F5A"/>
    <w:pPr>
      <w:overflowPunct w:val="0"/>
      <w:autoSpaceDE w:val="0"/>
      <w:autoSpaceDN w:val="0"/>
      <w:adjustRightInd w:val="0"/>
      <w:textAlignment w:val="baseline"/>
    </w:pPr>
    <w:rPr>
      <w:rFonts w:eastAsia="Times New Roman" w:cs="v4.2.0"/>
      <w:lang w:eastAsia="en-GB"/>
    </w:rPr>
  </w:style>
  <w:style w:type="character" w:styleId="afa">
    <w:name w:val="Strong"/>
    <w:qFormat/>
    <w:rsid w:val="00C76F5A"/>
    <w:rPr>
      <w:b/>
      <w:bCs/>
    </w:rPr>
  </w:style>
  <w:style w:type="paragraph" w:customStyle="1" w:styleId="AL">
    <w:name w:val="AL"/>
    <w:basedOn w:val="TAL"/>
    <w:rsid w:val="00C76F5A"/>
    <w:pPr>
      <w:overflowPunct w:val="0"/>
      <w:autoSpaceDE w:val="0"/>
      <w:autoSpaceDN w:val="0"/>
      <w:adjustRightInd w:val="0"/>
      <w:textAlignment w:val="baseline"/>
    </w:pPr>
    <w:rPr>
      <w:rFonts w:eastAsia="Times New Roman"/>
      <w:lang w:eastAsia="x-none"/>
    </w:rPr>
  </w:style>
  <w:style w:type="character" w:styleId="afb">
    <w:name w:val="page number"/>
    <w:basedOn w:val="a1"/>
    <w:rsid w:val="00C76F5A"/>
  </w:style>
  <w:style w:type="paragraph" w:customStyle="1" w:styleId="CarCar1">
    <w:name w:val="Car C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C76F5A"/>
    <w:rPr>
      <w:rFonts w:ascii="Times New Roman" w:eastAsia="MS Mincho" w:hAnsi="Times New Roman"/>
      <w:lang w:val="en-GB" w:eastAsia="en-US"/>
    </w:rPr>
  </w:style>
  <w:style w:type="character" w:customStyle="1" w:styleId="H6Char">
    <w:name w:val="H6 Char"/>
    <w:link w:val="H6"/>
    <w:rsid w:val="00C76F5A"/>
    <w:rPr>
      <w:rFonts w:ascii="Arial" w:hAnsi="Arial"/>
      <w:lang w:val="en-GB" w:eastAsia="en-US"/>
    </w:rPr>
  </w:style>
  <w:style w:type="character" w:customStyle="1" w:styleId="PLChar">
    <w:name w:val="PL Char"/>
    <w:link w:val="PL"/>
    <w:rsid w:val="00C76F5A"/>
    <w:rPr>
      <w:rFonts w:ascii="Courier New" w:hAnsi="Courier New"/>
      <w:noProof/>
      <w:sz w:val="16"/>
      <w:lang w:val="en-GB" w:eastAsia="en-US"/>
    </w:rPr>
  </w:style>
  <w:style w:type="character" w:customStyle="1" w:styleId="B2Char">
    <w:name w:val="B2 Char"/>
    <w:link w:val="B2"/>
    <w:rsid w:val="00C76F5A"/>
    <w:rPr>
      <w:rFonts w:ascii="Times New Roman" w:hAnsi="Times New Roman"/>
      <w:lang w:val="en-GB" w:eastAsia="en-US"/>
    </w:rPr>
  </w:style>
  <w:style w:type="character" w:customStyle="1" w:styleId="B3Char">
    <w:name w:val="B3 Char"/>
    <w:link w:val="B3"/>
    <w:rsid w:val="00C76F5A"/>
    <w:rPr>
      <w:rFonts w:ascii="Times New Roman" w:hAnsi="Times New Roman"/>
      <w:lang w:val="en-GB" w:eastAsia="en-US"/>
    </w:rPr>
  </w:style>
  <w:style w:type="paragraph" w:customStyle="1" w:styleId="CarCar5">
    <w:name w:val="Car Car5"/>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Char1,header odd1 Char1,header odd2 Char1,header odd3 Char1,header odd4 Char1,header odd5 Char1,header odd6 Char1"/>
    <w:link w:val="a6"/>
    <w:rsid w:val="00C76F5A"/>
    <w:rPr>
      <w:rFonts w:ascii="Arial" w:hAnsi="Arial"/>
      <w:b/>
      <w:noProof/>
      <w:sz w:val="18"/>
      <w:lang w:val="en-GB" w:eastAsia="en-US"/>
    </w:rPr>
  </w:style>
  <w:style w:type="character" w:customStyle="1" w:styleId="EXCar">
    <w:name w:val="EX Car"/>
    <w:link w:val="EX"/>
    <w:rsid w:val="00C76F5A"/>
    <w:rPr>
      <w:rFonts w:ascii="Times New Roman" w:hAnsi="Times New Roman"/>
      <w:lang w:val="en-GB" w:eastAsia="en-US"/>
    </w:rPr>
  </w:style>
  <w:style w:type="character" w:customStyle="1" w:styleId="Char3">
    <w:name w:val="批注框文本 Char"/>
    <w:link w:val="af"/>
    <w:semiHidden/>
    <w:rsid w:val="00C76F5A"/>
    <w:rPr>
      <w:rFonts w:ascii="Tahoma" w:hAnsi="Tahoma" w:cs="Tahoma"/>
      <w:sz w:val="16"/>
      <w:szCs w:val="16"/>
      <w:lang w:val="en-GB" w:eastAsia="en-US"/>
    </w:rPr>
  </w:style>
  <w:style w:type="character" w:styleId="HTML">
    <w:name w:val="HTML Typewriter"/>
    <w:rsid w:val="00C76F5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76F5A"/>
    <w:rPr>
      <w:rFonts w:ascii="Arial" w:hAnsi="Arial"/>
      <w:sz w:val="24"/>
      <w:lang w:val="en-GB" w:eastAsia="en-GB" w:bidi="ar-SA"/>
    </w:rPr>
  </w:style>
  <w:style w:type="character" w:customStyle="1" w:styleId="TAL0">
    <w:name w:val="TAL (文字)"/>
    <w:rsid w:val="00C76F5A"/>
    <w:rPr>
      <w:rFonts w:ascii="Arial" w:hAnsi="Arial"/>
      <w:sz w:val="18"/>
      <w:lang w:val="en-GB"/>
    </w:rPr>
  </w:style>
  <w:style w:type="character" w:customStyle="1" w:styleId="EXChar">
    <w:name w:val="EX Char"/>
    <w:rsid w:val="00C76F5A"/>
    <w:rPr>
      <w:rFonts w:ascii="Times New Roman" w:hAnsi="Times New Roman"/>
      <w:lang w:val="en-GB"/>
    </w:rPr>
  </w:style>
  <w:style w:type="character" w:customStyle="1" w:styleId="Char10">
    <w:name w:val="批注主题 Char1"/>
    <w:semiHidden/>
    <w:rsid w:val="00C76F5A"/>
    <w:rPr>
      <w:rFonts w:eastAsia="Times New Roman"/>
      <w:b/>
      <w:bCs/>
      <w:lang w:val="en-GB"/>
    </w:rPr>
  </w:style>
  <w:style w:type="paragraph" w:styleId="afc">
    <w:name w:val="Revision"/>
    <w:hidden/>
    <w:uiPriority w:val="99"/>
    <w:semiHidden/>
    <w:rsid w:val="00C76F5A"/>
    <w:rPr>
      <w:rFonts w:ascii="Times New Roman" w:eastAsia="宋体" w:hAnsi="Times New Roman"/>
      <w:lang w:val="en-GB" w:eastAsia="en-US"/>
    </w:rPr>
  </w:style>
  <w:style w:type="paragraph" w:customStyle="1" w:styleId="Separation">
    <w:name w:val="Separation"/>
    <w:basedOn w:val="10"/>
    <w:next w:val="a0"/>
    <w:rsid w:val="00C76F5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C76F5A"/>
    <w:rPr>
      <w:rFonts w:ascii="Arial" w:hAnsi="Arial"/>
      <w:sz w:val="22"/>
      <w:lang w:val="en-GB" w:eastAsia="en-US"/>
    </w:rPr>
  </w:style>
  <w:style w:type="character" w:customStyle="1" w:styleId="6Char">
    <w:name w:val="标题 6 Char"/>
    <w:basedOn w:val="H6Char"/>
    <w:link w:val="6"/>
    <w:rsid w:val="00C76F5A"/>
    <w:rPr>
      <w:rFonts w:ascii="Arial" w:hAnsi="Arial"/>
      <w:lang w:val="en-GB" w:eastAsia="en-US"/>
    </w:rPr>
  </w:style>
  <w:style w:type="character" w:customStyle="1" w:styleId="7Char">
    <w:name w:val="标题 7 Char"/>
    <w:link w:val="7"/>
    <w:rsid w:val="00C76F5A"/>
    <w:rPr>
      <w:rFonts w:ascii="Arial" w:hAnsi="Arial"/>
      <w:lang w:val="en-GB" w:eastAsia="en-US"/>
    </w:rPr>
  </w:style>
  <w:style w:type="character" w:customStyle="1" w:styleId="8Char">
    <w:name w:val="标题 8 Char"/>
    <w:link w:val="8"/>
    <w:rsid w:val="00C76F5A"/>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76F5A"/>
    <w:rPr>
      <w:rFonts w:ascii="Arial" w:hAnsi="Arial"/>
      <w:b/>
      <w:noProof/>
      <w:sz w:val="18"/>
      <w:lang w:val="en-GB"/>
    </w:rPr>
  </w:style>
  <w:style w:type="character" w:customStyle="1" w:styleId="EditorsNoteCarCar">
    <w:name w:val="Editor's Note Car Car"/>
    <w:link w:val="EditorsNote"/>
    <w:rsid w:val="00C76F5A"/>
    <w:rPr>
      <w:rFonts w:ascii="Times New Roman" w:hAnsi="Times New Roman"/>
      <w:color w:val="FF0000"/>
      <w:lang w:val="en-GB" w:eastAsia="en-US"/>
    </w:rPr>
  </w:style>
  <w:style w:type="character" w:customStyle="1" w:styleId="B4Char">
    <w:name w:val="B4 Char"/>
    <w:link w:val="B4"/>
    <w:rsid w:val="00C76F5A"/>
    <w:rPr>
      <w:rFonts w:ascii="Times New Roman" w:hAnsi="Times New Roman"/>
      <w:lang w:val="en-GB" w:eastAsia="en-US"/>
    </w:rPr>
  </w:style>
  <w:style w:type="character" w:customStyle="1" w:styleId="B5Char">
    <w:name w:val="B5 Char"/>
    <w:link w:val="B5"/>
    <w:rsid w:val="00C76F5A"/>
    <w:rPr>
      <w:rFonts w:ascii="Times New Roman" w:hAnsi="Times New Roman"/>
      <w:lang w:val="en-GB" w:eastAsia="en-US"/>
    </w:rPr>
  </w:style>
  <w:style w:type="character" w:customStyle="1" w:styleId="Char5">
    <w:name w:val="文档结构图 Char"/>
    <w:link w:val="af1"/>
    <w:semiHidden/>
    <w:rsid w:val="00C76F5A"/>
    <w:rPr>
      <w:rFonts w:ascii="Tahoma" w:hAnsi="Tahoma" w:cs="Tahoma"/>
      <w:shd w:val="clear" w:color="auto" w:fill="000080"/>
      <w:lang w:val="en-GB" w:eastAsia="en-US"/>
    </w:rPr>
  </w:style>
  <w:style w:type="character" w:customStyle="1" w:styleId="CharChar19">
    <w:name w:val="Char Char19"/>
    <w:semiHidden/>
    <w:rsid w:val="00C76F5A"/>
    <w:rPr>
      <w:rFonts w:ascii="Times New Roman" w:hAnsi="Times New Roman"/>
      <w:lang w:val="en-GB"/>
    </w:rPr>
  </w:style>
  <w:style w:type="paragraph" w:styleId="33">
    <w:name w:val="Body Text 3"/>
    <w:basedOn w:val="a0"/>
    <w:link w:val="3Char0"/>
    <w:rsid w:val="00C76F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rsid w:val="00C76F5A"/>
    <w:rPr>
      <w:rFonts w:eastAsia="Osaka"/>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C76F5A"/>
    <w:rPr>
      <w:rFonts w:ascii="Arial" w:hAnsi="Arial"/>
      <w:sz w:val="22"/>
      <w:lang w:val="en-GB" w:eastAsia="en-US"/>
    </w:rPr>
  </w:style>
  <w:style w:type="character" w:customStyle="1" w:styleId="CharChar8">
    <w:name w:val="Char Char8"/>
    <w:semiHidden/>
    <w:rsid w:val="00C76F5A"/>
    <w:rPr>
      <w:rFonts w:ascii="Times New Roman" w:hAnsi="Times New Roman"/>
      <w:b/>
      <w:bCs/>
      <w:lang w:val="en-GB" w:eastAsia="en-US"/>
    </w:rPr>
  </w:style>
  <w:style w:type="character" w:customStyle="1" w:styleId="T1Char">
    <w:name w:val="T1 Char"/>
    <w:aliases w:val="Header 6 Char Char"/>
    <w:rsid w:val="00C76F5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76F5A"/>
    <w:rPr>
      <w:b/>
      <w:lang w:val="en-GB" w:eastAsia="en-US" w:bidi="ar-SA"/>
    </w:rPr>
  </w:style>
  <w:style w:type="paragraph" w:customStyle="1" w:styleId="DAText">
    <w:name w:val="DA_Text"/>
    <w:basedOn w:val="a0"/>
    <w:link w:val="DATextZchn"/>
    <w:rsid w:val="00C76F5A"/>
    <w:pPr>
      <w:spacing w:after="0"/>
      <w:jc w:val="both"/>
    </w:pPr>
    <w:rPr>
      <w:rFonts w:ascii="CG Times (WN)" w:eastAsia="Malgun Gothic" w:hAnsi="CG Times (WN)"/>
      <w:szCs w:val="24"/>
      <w:lang w:val="de-DE" w:eastAsia="de-DE"/>
    </w:rPr>
  </w:style>
  <w:style w:type="character" w:customStyle="1" w:styleId="DATextZchn">
    <w:name w:val="DA_Text Zchn"/>
    <w:link w:val="DAText"/>
    <w:rsid w:val="00C76F5A"/>
    <w:rPr>
      <w:rFonts w:eastAsia="Malgun Gothic"/>
      <w:szCs w:val="24"/>
      <w:lang w:val="de-DE" w:eastAsia="de-DE"/>
    </w:rPr>
  </w:style>
  <w:style w:type="paragraph" w:customStyle="1" w:styleId="JK-text-simpledoc">
    <w:name w:val="JK - text - simple doc"/>
    <w:basedOn w:val="af5"/>
    <w:autoRedefine/>
    <w:rsid w:val="00C76F5A"/>
    <w:pPr>
      <w:numPr>
        <w:numId w:val="16"/>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C76F5A"/>
    <w:rPr>
      <w:rFonts w:ascii="Arial" w:eastAsia="宋体" w:hAnsi="Arial"/>
      <w:b/>
      <w:sz w:val="22"/>
      <w:lang w:bidi="ar-SA"/>
    </w:rPr>
  </w:style>
  <w:style w:type="paragraph" w:customStyle="1" w:styleId="NormalLatinItalique">
    <w:name w:val="Normal + (Latin) Italique"/>
    <w:basedOn w:val="a0"/>
    <w:link w:val="NormalLatinItaliqueCar"/>
    <w:rsid w:val="00C76F5A"/>
    <w:rPr>
      <w:rFonts w:ascii="CG Times (WN)" w:eastAsia="Times New Roman" w:hAnsi="CG Times (WN)"/>
      <w:lang w:eastAsia="x-none"/>
    </w:rPr>
  </w:style>
  <w:style w:type="character" w:customStyle="1" w:styleId="NormalLatinItaliqueCar">
    <w:name w:val="Normal + (Latin) Italique Car"/>
    <w:link w:val="NormalLatinItalique"/>
    <w:rsid w:val="00C76F5A"/>
    <w:rPr>
      <w:rFonts w:eastAsia="Times New Roman"/>
      <w:lang w:val="en-GB" w:eastAsia="x-none"/>
    </w:rPr>
  </w:style>
  <w:style w:type="paragraph" w:customStyle="1" w:styleId="B1LatinItalique">
    <w:name w:val="B1 + (Latin) Italique"/>
    <w:basedOn w:val="B1"/>
    <w:link w:val="B1LatinItaliqueCar"/>
    <w:rsid w:val="00C76F5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C76F5A"/>
    <w:rPr>
      <w:rFonts w:eastAsia="Times New Roman"/>
      <w:i/>
      <w:iCs/>
      <w:lang w:val="en-GB" w:eastAsia="x-none"/>
    </w:rPr>
  </w:style>
  <w:style w:type="character" w:customStyle="1" w:styleId="B6Char">
    <w:name w:val="B6 Char"/>
    <w:link w:val="B6"/>
    <w:rsid w:val="00C76F5A"/>
    <w:rPr>
      <w:rFonts w:ascii="Times New Roman" w:eastAsia="Times New Roman" w:hAnsi="Times New Roman"/>
      <w:lang w:val="en-GB" w:eastAsia="x-none"/>
    </w:rPr>
  </w:style>
  <w:style w:type="paragraph" w:customStyle="1" w:styleId="Chard">
    <w:name w:val="Char"/>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76F5A"/>
    <w:rPr>
      <w:rFonts w:eastAsia="宋体"/>
      <w:lang w:val="en-GB" w:eastAsia="en-US" w:bidi="ar-SA"/>
    </w:rPr>
  </w:style>
  <w:style w:type="character" w:customStyle="1" w:styleId="CharChar7">
    <w:name w:val="Char Char7"/>
    <w:rsid w:val="00C76F5A"/>
    <w:rPr>
      <w:rFonts w:ascii="Arial" w:eastAsia="宋体" w:hAnsi="Arial"/>
      <w:sz w:val="36"/>
      <w:lang w:val="en-GB" w:eastAsia="en-US" w:bidi="ar-SA"/>
    </w:rPr>
  </w:style>
  <w:style w:type="character" w:customStyle="1" w:styleId="CharChar6">
    <w:name w:val="Char Char6"/>
    <w:rsid w:val="00C76F5A"/>
    <w:rPr>
      <w:rFonts w:ascii="Arial" w:eastAsia="宋体" w:hAnsi="Arial"/>
      <w:sz w:val="32"/>
      <w:lang w:val="en-GB" w:eastAsia="en-US" w:bidi="ar-SA"/>
    </w:rPr>
  </w:style>
  <w:style w:type="character" w:customStyle="1" w:styleId="CharChar5">
    <w:name w:val="Char Char5"/>
    <w:rsid w:val="00C76F5A"/>
    <w:rPr>
      <w:rFonts w:ascii="Arial" w:eastAsia="宋体" w:hAnsi="Arial"/>
      <w:sz w:val="28"/>
      <w:lang w:val="en-GB" w:eastAsia="en-US" w:bidi="ar-SA"/>
    </w:rPr>
  </w:style>
  <w:style w:type="character" w:customStyle="1" w:styleId="CharChar16">
    <w:name w:val="Char Char16"/>
    <w:rsid w:val="00C76F5A"/>
    <w:rPr>
      <w:rFonts w:ascii="Arial" w:eastAsia="宋体" w:hAnsi="Arial"/>
      <w:lang w:val="en-GB" w:eastAsia="en-US" w:bidi="ar-SA"/>
    </w:rPr>
  </w:style>
  <w:style w:type="character" w:customStyle="1" w:styleId="CharChar14">
    <w:name w:val="Char Char14"/>
    <w:rsid w:val="00C76F5A"/>
    <w:rPr>
      <w:rFonts w:ascii="Arial" w:eastAsia="宋体" w:hAnsi="Arial"/>
      <w:sz w:val="36"/>
      <w:lang w:val="en-GB" w:eastAsia="en-US" w:bidi="ar-SA"/>
    </w:rPr>
  </w:style>
  <w:style w:type="character" w:customStyle="1" w:styleId="CharChar11">
    <w:name w:val="Char Char11"/>
    <w:semiHidden/>
    <w:rsid w:val="00C76F5A"/>
    <w:rPr>
      <w:rFonts w:ascii="Tahoma" w:eastAsia="宋体" w:hAnsi="Tahoma" w:cs="Tahoma"/>
      <w:lang w:val="en-GB" w:eastAsia="en-US" w:bidi="ar-SA"/>
    </w:rPr>
  </w:style>
  <w:style w:type="paragraph" w:styleId="26">
    <w:name w:val="Body Text Indent 2"/>
    <w:basedOn w:val="a0"/>
    <w:link w:val="2Char2"/>
    <w:rsid w:val="00C76F5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76F5A"/>
    <w:rPr>
      <w:rFonts w:eastAsia="MS Mincho"/>
      <w:lang w:val="en-GB" w:eastAsia="ja-JP"/>
    </w:rPr>
  </w:style>
  <w:style w:type="paragraph" w:styleId="afd">
    <w:name w:val="Normal Indent"/>
    <w:basedOn w:val="a0"/>
    <w:rsid w:val="00C76F5A"/>
    <w:pPr>
      <w:spacing w:after="0"/>
      <w:ind w:left="851"/>
    </w:pPr>
    <w:rPr>
      <w:rFonts w:eastAsia="MS Mincho"/>
      <w:lang w:val="it-IT" w:eastAsia="ja-JP"/>
    </w:rPr>
  </w:style>
  <w:style w:type="paragraph" w:customStyle="1" w:styleId="Note">
    <w:name w:val="Note"/>
    <w:basedOn w:val="B1"/>
    <w:rsid w:val="00C76F5A"/>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76F5A"/>
    <w:pPr>
      <w:overflowPunct w:val="0"/>
      <w:autoSpaceDE w:val="0"/>
      <w:autoSpaceDN w:val="0"/>
      <w:adjustRightInd w:val="0"/>
      <w:textAlignment w:val="baseline"/>
    </w:pPr>
    <w:rPr>
      <w:rFonts w:eastAsia="MS Mincho"/>
      <w:i/>
      <w:lang w:eastAsia="ja-JP"/>
    </w:rPr>
  </w:style>
  <w:style w:type="paragraph" w:styleId="53">
    <w:name w:val="List Number 5"/>
    <w:basedOn w:val="a0"/>
    <w:rsid w:val="00C76F5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76F5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76F5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76F5A"/>
    <w:rPr>
      <w:rFonts w:ascii="Times New Roman" w:eastAsia="MS Mincho" w:hAnsi="Times New Roman"/>
      <w:lang w:val="en-US" w:eastAsia="zh-CN"/>
    </w:rPr>
    <w:tblPr/>
  </w:style>
  <w:style w:type="paragraph" w:customStyle="1" w:styleId="Normal1">
    <w:name w:val="Normal 1"/>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76F5A"/>
    <w:pPr>
      <w:tabs>
        <w:tab w:val="num" w:pos="926"/>
      </w:tabs>
      <w:ind w:left="926" w:hanging="360"/>
    </w:pPr>
    <w:rPr>
      <w:rFonts w:eastAsia="MS Mincho"/>
      <w:lang w:eastAsia="ja-JP"/>
    </w:rPr>
  </w:style>
  <w:style w:type="paragraph" w:customStyle="1" w:styleId="91">
    <w:name w:val="目录 91"/>
    <w:basedOn w:val="80"/>
    <w:rsid w:val="00C76F5A"/>
    <w:pPr>
      <w:overflowPunct w:val="0"/>
      <w:autoSpaceDE w:val="0"/>
      <w:autoSpaceDN w:val="0"/>
      <w:adjustRightInd w:val="0"/>
      <w:ind w:left="1418" w:hanging="1418"/>
      <w:textAlignment w:val="baseline"/>
    </w:pPr>
    <w:rPr>
      <w:rFonts w:eastAsia="MS Mincho"/>
      <w:lang w:val="en-US" w:eastAsia="ja-JP"/>
    </w:rPr>
  </w:style>
  <w:style w:type="paragraph" w:customStyle="1" w:styleId="HE">
    <w:name w:val="HE"/>
    <w:basedOn w:val="a0"/>
    <w:rsid w:val="00C76F5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76F5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76F5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6F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6F5A"/>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C76F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0"/>
    <w:rsid w:val="00C76F5A"/>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76F5A"/>
    <w:pPr>
      <w:tabs>
        <w:tab w:val="left" w:pos="360"/>
      </w:tabs>
      <w:ind w:left="360" w:hanging="360"/>
    </w:pPr>
  </w:style>
  <w:style w:type="paragraph" w:customStyle="1" w:styleId="Para1">
    <w:name w:val="Para1"/>
    <w:basedOn w:val="a0"/>
    <w:rsid w:val="00C76F5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76F5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76F5A"/>
    <w:pPr>
      <w:keepNext/>
      <w:keepLines/>
      <w:spacing w:after="60"/>
      <w:ind w:left="210"/>
      <w:jc w:val="center"/>
    </w:pPr>
    <w:rPr>
      <w:rFonts w:ascii="CG Times (WN)" w:hAnsi="CG Times (WN)"/>
      <w:b/>
      <w:color w:val="auto"/>
      <w:lang w:eastAsia="ja-JP"/>
    </w:rPr>
  </w:style>
  <w:style w:type="paragraph" w:customStyle="1" w:styleId="13">
    <w:name w:val="图表目录1"/>
    <w:basedOn w:val="a0"/>
    <w:next w:val="a0"/>
    <w:rsid w:val="00C76F5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76F5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76F5A"/>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76F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76F5A"/>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C76F5A"/>
    <w:pPr>
      <w:spacing w:before="120"/>
      <w:outlineLvl w:val="2"/>
    </w:pPr>
    <w:rPr>
      <w:sz w:val="28"/>
    </w:rPr>
  </w:style>
  <w:style w:type="paragraph" w:customStyle="1" w:styleId="Heading2Head2A2">
    <w:name w:val="Heading 2.Head2A.2"/>
    <w:basedOn w:val="10"/>
    <w:next w:val="a0"/>
    <w:rsid w:val="00C76F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76F5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76F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76F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rsid w:val="00C76F5A"/>
    <w:pPr>
      <w:widowControl w:val="0"/>
      <w:spacing w:after="120"/>
      <w:ind w:left="283" w:hanging="283"/>
    </w:pPr>
    <w:rPr>
      <w:rFonts w:ascii="CG Times (WN)" w:eastAsia="MS Mincho" w:hAnsi="CG Times (WN)"/>
      <w:lang w:eastAsia="de-DE"/>
    </w:rPr>
  </w:style>
  <w:style w:type="paragraph" w:customStyle="1" w:styleId="b11">
    <w:name w:val="b1"/>
    <w:basedOn w:val="a0"/>
    <w:rsid w:val="00C76F5A"/>
    <w:pPr>
      <w:spacing w:before="100" w:beforeAutospacing="1" w:after="100" w:afterAutospacing="1"/>
    </w:pPr>
    <w:rPr>
      <w:rFonts w:eastAsia="Arial Unicode MS"/>
      <w:sz w:val="24"/>
      <w:szCs w:val="24"/>
      <w:lang w:eastAsia="ja-JP"/>
    </w:rPr>
  </w:style>
  <w:style w:type="paragraph" w:customStyle="1" w:styleId="tal1">
    <w:name w:val="tal"/>
    <w:basedOn w:val="a0"/>
    <w:rsid w:val="00C76F5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rsid w:val="00C76F5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6F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6F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2"/>
    <w:next w:val="af6"/>
    <w:rsid w:val="00C76F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C76F5A"/>
    <w:rPr>
      <w:rFonts w:ascii="Times New Roman" w:eastAsia="Batang" w:hAnsi="Times New Roman"/>
      <w:lang w:val="en-GB" w:eastAsia="en-US"/>
    </w:rPr>
  </w:style>
  <w:style w:type="paragraph" w:customStyle="1" w:styleId="CharCharCharChar1">
    <w:name w:val="Char Char Char Char1"/>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C76F5A"/>
    <w:rPr>
      <w:rFonts w:ascii="Times New Roman" w:eastAsia="Batang" w:hAnsi="Times New Roman"/>
      <w:lang w:val="en-GB" w:eastAsia="en-US"/>
    </w:rPr>
  </w:style>
  <w:style w:type="paragraph" w:styleId="aff">
    <w:name w:val="endnote text"/>
    <w:basedOn w:val="a0"/>
    <w:link w:val="Chare"/>
    <w:rsid w:val="00C76F5A"/>
    <w:pPr>
      <w:snapToGrid w:val="0"/>
    </w:pPr>
    <w:rPr>
      <w:rFonts w:eastAsia="Times New Roman"/>
      <w:lang w:eastAsia="x-none"/>
    </w:rPr>
  </w:style>
  <w:style w:type="character" w:customStyle="1" w:styleId="Chare">
    <w:name w:val="尾注文本 Char"/>
    <w:basedOn w:val="a1"/>
    <w:link w:val="aff"/>
    <w:rsid w:val="00C76F5A"/>
    <w:rPr>
      <w:rFonts w:ascii="Times New Roman" w:eastAsia="Times New Roman" w:hAnsi="Times New Roman"/>
      <w:lang w:val="en-GB" w:eastAsia="x-none"/>
    </w:rPr>
  </w:style>
  <w:style w:type="paragraph" w:customStyle="1" w:styleId="aff0">
    <w:name w:val="変更箇所"/>
    <w:hidden/>
    <w:semiHidden/>
    <w:rsid w:val="00C76F5A"/>
    <w:rPr>
      <w:rFonts w:ascii="Times New Roman" w:eastAsia="MS Mincho" w:hAnsi="Times New Roman"/>
      <w:lang w:val="en-GB" w:eastAsia="en-US"/>
    </w:rPr>
  </w:style>
  <w:style w:type="paragraph" w:customStyle="1" w:styleId="NB2">
    <w:name w:val="NB2"/>
    <w:basedOn w:val="ZG"/>
    <w:rsid w:val="00C76F5A"/>
    <w:pPr>
      <w:framePr w:wrap="notBeside"/>
    </w:pPr>
    <w:rPr>
      <w:rFonts w:eastAsia="Times New Roman"/>
      <w:lang w:val="en-US" w:eastAsia="ko-KR"/>
    </w:rPr>
  </w:style>
  <w:style w:type="paragraph" w:customStyle="1" w:styleId="tableentry">
    <w:name w:val="table entry"/>
    <w:basedOn w:val="a0"/>
    <w:rsid w:val="00C76F5A"/>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0"/>
    <w:next w:val="a0"/>
    <w:link w:val="Charf"/>
    <w:rsid w:val="00C76F5A"/>
    <w:pPr>
      <w:overflowPunct w:val="0"/>
      <w:autoSpaceDE w:val="0"/>
      <w:autoSpaceDN w:val="0"/>
      <w:adjustRightInd w:val="0"/>
      <w:textAlignment w:val="baseline"/>
    </w:pPr>
    <w:rPr>
      <w:rFonts w:eastAsia="MS Mincho"/>
      <w:lang w:eastAsia="x-none"/>
    </w:rPr>
  </w:style>
  <w:style w:type="character" w:customStyle="1" w:styleId="Charf">
    <w:name w:val="注释标题 Char"/>
    <w:basedOn w:val="a1"/>
    <w:link w:val="aff1"/>
    <w:rsid w:val="00C76F5A"/>
    <w:rPr>
      <w:rFonts w:ascii="Times New Roman" w:eastAsia="MS Mincho" w:hAnsi="Times New Roman"/>
      <w:lang w:val="en-GB" w:eastAsia="x-none"/>
    </w:rPr>
  </w:style>
  <w:style w:type="paragraph" w:styleId="HTML0">
    <w:name w:val="HTML Preformatted"/>
    <w:basedOn w:val="a0"/>
    <w:link w:val="HTMLChar"/>
    <w:rsid w:val="00C76F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C76F5A"/>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76F5A"/>
    <w:rPr>
      <w:rFonts w:ascii="Times New Roman" w:hAnsi="Times New Roman"/>
      <w:color w:val="FF0000"/>
      <w:lang w:val="en-GB" w:eastAsia="en-US"/>
    </w:rPr>
  </w:style>
  <w:style w:type="numbering" w:customStyle="1" w:styleId="15">
    <w:name w:val="목록 없음1"/>
    <w:next w:val="a3"/>
    <w:semiHidden/>
    <w:unhideWhenUsed/>
    <w:rsid w:val="00C76F5A"/>
  </w:style>
  <w:style w:type="character" w:customStyle="1" w:styleId="9Char">
    <w:name w:val="标题 9 Char"/>
    <w:link w:val="9"/>
    <w:rsid w:val="00C76F5A"/>
    <w:rPr>
      <w:rFonts w:ascii="Arial" w:hAnsi="Arial"/>
      <w:sz w:val="36"/>
      <w:lang w:val="en-GB" w:eastAsia="en-US"/>
    </w:rPr>
  </w:style>
  <w:style w:type="paragraph" w:customStyle="1" w:styleId="font5">
    <w:name w:val="font5"/>
    <w:basedOn w:val="a0"/>
    <w:rsid w:val="00C76F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C76F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C76F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76F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C76F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C76F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C76F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C76F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C76F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C76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C76F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C76F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C76F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C76F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C76F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C76F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C76F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C76F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C76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C76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C76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C76F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C76F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C76F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C76F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C76F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C76F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C76F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C76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C76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C76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C76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C76F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C76F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C76F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C76F5A"/>
  </w:style>
  <w:style w:type="character" w:customStyle="1" w:styleId="EQChar">
    <w:name w:val="EQ Char"/>
    <w:link w:val="EQ"/>
    <w:rsid w:val="00C76F5A"/>
    <w:rPr>
      <w:rFonts w:ascii="Times New Roman" w:hAnsi="Times New Roman"/>
      <w:noProof/>
      <w:lang w:val="en-GB" w:eastAsia="en-US"/>
    </w:rPr>
  </w:style>
  <w:style w:type="character" w:customStyle="1" w:styleId="2Char0">
    <w:name w:val="列表项目符号 2 Char"/>
    <w:link w:val="23"/>
    <w:rsid w:val="00C76F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TotalTime>
  <Pages>10</Pages>
  <Words>1555</Words>
  <Characters>8870</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19</cp:revision>
  <cp:lastPrinted>2015-08-20T14:09:00Z</cp:lastPrinted>
  <dcterms:created xsi:type="dcterms:W3CDTF">2017-05-18T10:08:00Z</dcterms:created>
  <dcterms:modified xsi:type="dcterms:W3CDTF">2017-08-28T03:04:00Z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(3)DGgMaHVB7oBOj5D0kLY0z74KmlhqdijB2hLtqwu/6Fqhx7nwIFWIKspZaJg0LmQRW6jJ/lRX
n08MmcPZLN95AY/Lbj5bSdJVpgjpfdGIRmaAYZ81E9WztjKlByAfpIFlGGlY0aLSCpYPuWpJ
REYsOyiqWD9qWJovXJPB8IR2T/vmYe/wepKb4OEbv0E1DS5puy2rT8fVqwgW09zhHeJJWXWf
xO5Pu9uWLZAYjVktgL</vt:lpwstr>
  </property>
  <property fmtid="{D5CDD505-2E9C-101B-9397-08002B2CF9AE}" pid="21" name="_2015_ms_pID_7253431">
    <vt:lpwstr>RYCMqchX17e1oCBmTY2Fm3WBeDy8WbpS6zvQDY3Cz5iHHtByXSERrt
tYRHNbC3alaKcG64a/L6+LMJA8aXvSS7lxI7HJ/CSAguiIPe/5VG6WXJs0JaWsf0M3+X2CnN
4Exz6UTGGL1lJuM8P5XvTCFJA4eV5CXAw7stnDRBnqVvAZLAo+8DLAPh6wlScpv7T2pGiMdR
l3yWEeXg+Hhg+FdX0wMlOdDq/P+3+dnEXG1b</vt:lpwstr>
  </property>
  <property fmtid="{D5CDD505-2E9C-101B-9397-08002B2CF9AE}" pid="22" name="_2015_ms_pID_7253432">
    <vt:lpwstr>EB4T5FN9YqZ1oUaqjYpDAFDphcq/HBHXWmG3
RnDE/RFbvBMbxzHN/3jp5xnZAyqTduqzCa5kz84IFZovI7YvUws=</vt:lpwstr>
  </property>
</Properties>
</file>